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14930" w14:textId="217AD7C5" w:rsidR="00FC3903" w:rsidRPr="00674BDD" w:rsidRDefault="00FC3903" w:rsidP="00FC3903">
      <w:pPr>
        <w:tabs>
          <w:tab w:val="right" w:pos="9072"/>
        </w:tabs>
        <w:snapToGrid w:val="0"/>
        <w:spacing w:after="60"/>
        <w:ind w:left="376" w:hanging="376"/>
        <w:rPr>
          <w:rFonts w:ascii="Arial" w:eastAsia="MS Mincho" w:hAnsi="Arial" w:cs="Arial"/>
          <w:b/>
          <w:color w:val="000000"/>
          <w:sz w:val="24"/>
          <w:szCs w:val="24"/>
          <w:lang w:val="en-US"/>
        </w:rPr>
      </w:pPr>
      <w:bookmarkStart w:id="0" w:name="Title"/>
      <w:bookmarkStart w:id="1" w:name="DocumentFor"/>
      <w:bookmarkEnd w:id="0"/>
      <w:bookmarkEnd w:id="1"/>
      <w:r w:rsidRPr="00674BDD">
        <w:rPr>
          <w:rFonts w:ascii="Arial" w:eastAsia="MS Mincho" w:hAnsi="Arial" w:cs="Arial"/>
          <w:b/>
          <w:color w:val="000000"/>
          <w:sz w:val="24"/>
          <w:szCs w:val="24"/>
          <w:lang w:val="en-US"/>
        </w:rPr>
        <w:t>3GPP TSG-RAN WG4 Meeting #</w:t>
      </w:r>
      <w:r w:rsidR="009715CF" w:rsidRPr="00674BDD">
        <w:rPr>
          <w:rFonts w:ascii="Arial" w:eastAsia="MS Mincho" w:hAnsi="Arial" w:cs="Arial"/>
          <w:b/>
          <w:color w:val="000000"/>
          <w:sz w:val="24"/>
          <w:szCs w:val="24"/>
          <w:lang w:val="en-US"/>
        </w:rPr>
        <w:t>11</w:t>
      </w:r>
      <w:r w:rsidR="009715CF">
        <w:rPr>
          <w:rFonts w:ascii="Arial" w:eastAsia="MS Mincho" w:hAnsi="Arial" w:cs="Arial"/>
          <w:b/>
          <w:color w:val="000000"/>
          <w:sz w:val="24"/>
          <w:szCs w:val="24"/>
          <w:lang w:val="en-US"/>
        </w:rPr>
        <w:t>7</w:t>
      </w:r>
      <w:r w:rsidRPr="00674BDD">
        <w:rPr>
          <w:rFonts w:ascii="Arial" w:eastAsia="MS Mincho" w:hAnsi="Arial" w:cs="Arial"/>
          <w:b/>
          <w:color w:val="000000"/>
          <w:sz w:val="24"/>
          <w:szCs w:val="24"/>
          <w:lang w:val="en-US"/>
        </w:rPr>
        <w:tab/>
      </w:r>
      <w:r w:rsidRPr="007A381D">
        <w:rPr>
          <w:rFonts w:ascii="Arial" w:eastAsia="MS Mincho" w:hAnsi="Arial" w:cs="Arial"/>
          <w:b/>
          <w:color w:val="000000"/>
          <w:sz w:val="24"/>
          <w:szCs w:val="24"/>
          <w:lang w:val="en-US"/>
        </w:rPr>
        <w:t>R4-</w:t>
      </w:r>
      <w:r w:rsidR="002D4D23" w:rsidRPr="007A381D">
        <w:rPr>
          <w:rFonts w:ascii="Arial" w:eastAsia="MS Mincho" w:hAnsi="Arial" w:cs="Arial"/>
          <w:b/>
          <w:color w:val="000000"/>
          <w:sz w:val="24"/>
          <w:szCs w:val="24"/>
          <w:lang w:val="en-US"/>
        </w:rPr>
        <w:t>25</w:t>
      </w:r>
      <w:r w:rsidR="002D4D23" w:rsidRPr="007A381D">
        <w:rPr>
          <w:rFonts w:ascii="Arial" w:eastAsia="MS Mincho" w:hAnsi="Arial" w:cs="Arial"/>
          <w:b/>
          <w:color w:val="000000"/>
          <w:sz w:val="24"/>
          <w:szCs w:val="24"/>
          <w:lang w:val="en-US"/>
        </w:rPr>
        <w:t>22948</w:t>
      </w:r>
    </w:p>
    <w:p w14:paraId="6A11A8ED" w14:textId="558447F7" w:rsidR="00FC3903" w:rsidRPr="00674BDD" w:rsidRDefault="009715CF" w:rsidP="00FC3903">
      <w:pPr>
        <w:tabs>
          <w:tab w:val="left" w:pos="3106"/>
          <w:tab w:val="left" w:pos="3890"/>
        </w:tabs>
        <w:snapToGrid w:val="0"/>
        <w:spacing w:after="60"/>
        <w:ind w:left="376" w:hanging="376"/>
        <w:rPr>
          <w:rFonts w:ascii="Arial" w:eastAsia="MS Mincho" w:hAnsi="Arial" w:cs="Arial"/>
          <w:b/>
          <w:color w:val="000000"/>
          <w:sz w:val="24"/>
          <w:szCs w:val="24"/>
          <w:lang w:val="en-US"/>
        </w:rPr>
      </w:pPr>
      <w:r>
        <w:rPr>
          <w:rFonts w:ascii="Arial" w:eastAsia="MS Mincho" w:hAnsi="Arial" w:cs="Arial"/>
          <w:b/>
          <w:color w:val="000000"/>
          <w:sz w:val="24"/>
          <w:szCs w:val="24"/>
          <w:lang w:val="en-US"/>
        </w:rPr>
        <w:t>Dallas, USA</w:t>
      </w:r>
      <w:r w:rsidR="00FC3903" w:rsidRPr="00674BDD">
        <w:rPr>
          <w:rFonts w:ascii="Arial" w:eastAsia="MS Mincho" w:hAnsi="Arial" w:cs="Arial"/>
          <w:b/>
          <w:color w:val="000000"/>
          <w:sz w:val="24"/>
          <w:szCs w:val="24"/>
          <w:lang w:val="en-US"/>
        </w:rPr>
        <w:t xml:space="preserve">, </w:t>
      </w:r>
      <w:r w:rsidRPr="00674BDD">
        <w:rPr>
          <w:rFonts w:ascii="Arial" w:eastAsia="MS Mincho" w:hAnsi="Arial" w:cs="Arial"/>
          <w:b/>
          <w:color w:val="000000"/>
          <w:sz w:val="24"/>
          <w:szCs w:val="24"/>
          <w:lang w:val="en-US"/>
        </w:rPr>
        <w:t>1</w:t>
      </w:r>
      <w:r>
        <w:rPr>
          <w:rFonts w:ascii="Arial" w:eastAsia="MS Mincho" w:hAnsi="Arial" w:cs="Arial"/>
          <w:b/>
          <w:color w:val="000000"/>
          <w:sz w:val="24"/>
          <w:szCs w:val="24"/>
          <w:lang w:val="en-US"/>
        </w:rPr>
        <w:t>7th</w:t>
      </w:r>
      <w:r w:rsidRPr="00674BDD">
        <w:rPr>
          <w:rFonts w:ascii="Arial" w:eastAsia="MS Mincho" w:hAnsi="Arial" w:cs="Arial"/>
          <w:b/>
          <w:color w:val="000000"/>
          <w:sz w:val="24"/>
          <w:szCs w:val="24"/>
          <w:lang w:val="en-US"/>
        </w:rPr>
        <w:t xml:space="preserve"> </w:t>
      </w:r>
      <w:r w:rsidR="00FC3903" w:rsidRPr="00674BDD">
        <w:rPr>
          <w:rFonts w:ascii="Arial" w:eastAsia="MS Mincho" w:hAnsi="Arial" w:cs="Arial"/>
          <w:b/>
          <w:color w:val="000000"/>
          <w:sz w:val="24"/>
          <w:szCs w:val="24"/>
          <w:lang w:val="en-US"/>
        </w:rPr>
        <w:t xml:space="preserve">– </w:t>
      </w:r>
      <w:r>
        <w:rPr>
          <w:rFonts w:ascii="Arial" w:eastAsia="MS Mincho" w:hAnsi="Arial" w:cs="Arial"/>
          <w:b/>
          <w:color w:val="000000"/>
          <w:sz w:val="24"/>
          <w:szCs w:val="24"/>
          <w:lang w:val="en-US"/>
        </w:rPr>
        <w:t>21st</w:t>
      </w:r>
      <w:r w:rsidRPr="00674BDD">
        <w:rPr>
          <w:rFonts w:ascii="Arial" w:eastAsia="MS Mincho" w:hAnsi="Arial" w:cs="Arial"/>
          <w:b/>
          <w:color w:val="000000"/>
          <w:sz w:val="24"/>
          <w:szCs w:val="24"/>
          <w:lang w:val="en-US"/>
        </w:rPr>
        <w:t xml:space="preserve"> </w:t>
      </w:r>
      <w:r>
        <w:rPr>
          <w:rFonts w:ascii="Arial" w:eastAsia="MS Mincho" w:hAnsi="Arial" w:cs="Arial"/>
          <w:b/>
          <w:color w:val="000000"/>
          <w:sz w:val="24"/>
          <w:szCs w:val="24"/>
          <w:lang w:val="en-US"/>
        </w:rPr>
        <w:t>November</w:t>
      </w:r>
      <w:r w:rsidRPr="00674BDD">
        <w:rPr>
          <w:rFonts w:ascii="Arial" w:eastAsia="MS Mincho" w:hAnsi="Arial" w:cs="Arial"/>
          <w:b/>
          <w:color w:val="000000"/>
          <w:sz w:val="24"/>
          <w:szCs w:val="24"/>
          <w:lang w:val="en-US"/>
        </w:rPr>
        <w:t xml:space="preserve"> </w:t>
      </w:r>
      <w:r w:rsidR="00FC3903" w:rsidRPr="00674BDD">
        <w:rPr>
          <w:rFonts w:ascii="Arial" w:eastAsia="MS Mincho" w:hAnsi="Arial" w:cs="Arial"/>
          <w:b/>
          <w:color w:val="000000"/>
          <w:sz w:val="24"/>
          <w:szCs w:val="24"/>
          <w:lang w:val="en-US"/>
        </w:rPr>
        <w:t>2025</w:t>
      </w:r>
    </w:p>
    <w:p w14:paraId="0860E7E2" w14:textId="77777777" w:rsidR="00F964C4" w:rsidRPr="00A97240" w:rsidRDefault="00F964C4">
      <w:pPr>
        <w:spacing w:after="120"/>
        <w:ind w:left="1985" w:hanging="1985"/>
        <w:rPr>
          <w:rFonts w:ascii="Arial" w:eastAsia="MS Mincho" w:hAnsi="Arial" w:cs="Arial"/>
          <w:b/>
          <w:sz w:val="22"/>
        </w:rPr>
      </w:pPr>
    </w:p>
    <w:p w14:paraId="69503B15" w14:textId="0D9965A9" w:rsidR="00E93960" w:rsidRPr="00DF6268" w:rsidRDefault="00E93960" w:rsidP="00E93960">
      <w:pPr>
        <w:pStyle w:val="CH"/>
        <w:rPr>
          <w:lang w:val="en-US"/>
        </w:rPr>
      </w:pPr>
      <w:r w:rsidRPr="00DF6268">
        <w:t xml:space="preserve">Title: </w:t>
      </w:r>
      <w:r w:rsidRPr="00DF6268">
        <w:tab/>
      </w:r>
      <w:r w:rsidR="00674BDD" w:rsidRPr="00DF6268">
        <w:t>W</w:t>
      </w:r>
      <w:r w:rsidR="006126C1" w:rsidRPr="00DF6268">
        <w:t xml:space="preserve">ay </w:t>
      </w:r>
      <w:r w:rsidR="00674BDD" w:rsidRPr="00DF6268">
        <w:t>F</w:t>
      </w:r>
      <w:r w:rsidR="006126C1" w:rsidRPr="00DF6268">
        <w:t>orward</w:t>
      </w:r>
      <w:r w:rsidR="00674BDD" w:rsidRPr="00DF6268">
        <w:t xml:space="preserve"> for SBFD BS conformance</w:t>
      </w:r>
      <w:r w:rsidRPr="00DF6268">
        <w:tab/>
      </w:r>
    </w:p>
    <w:p w14:paraId="45F78FF7" w14:textId="7B1BBB61" w:rsidR="00E93960" w:rsidRPr="00DF6268" w:rsidRDefault="00E93960" w:rsidP="00E93960">
      <w:pPr>
        <w:pStyle w:val="CH"/>
      </w:pPr>
      <w:r w:rsidRPr="00DF6268">
        <w:t>Agenda item:</w:t>
      </w:r>
      <w:r w:rsidRPr="00DF6268">
        <w:tab/>
      </w:r>
      <w:r w:rsidR="00674BDD" w:rsidRPr="00DF6268">
        <w:t>6.</w:t>
      </w:r>
      <w:r w:rsidR="00DF6268" w:rsidRPr="00DF6268">
        <w:t>13</w:t>
      </w:r>
    </w:p>
    <w:p w14:paraId="455AC076" w14:textId="7988F33B" w:rsidR="00E93960" w:rsidRPr="00DF6268" w:rsidRDefault="00E93960" w:rsidP="00E93960">
      <w:pPr>
        <w:pStyle w:val="CH"/>
        <w:rPr>
          <w:b w:val="0"/>
        </w:rPr>
      </w:pPr>
      <w:r w:rsidRPr="00DF6268">
        <w:t>Source:</w:t>
      </w:r>
      <w:r w:rsidRPr="00DF6268">
        <w:tab/>
      </w:r>
      <w:r w:rsidR="00674BDD" w:rsidRPr="00DF6268">
        <w:t>Ericsson</w:t>
      </w:r>
    </w:p>
    <w:p w14:paraId="45963E84" w14:textId="77777777" w:rsidR="00E93960" w:rsidRDefault="00E93960" w:rsidP="00E93960">
      <w:pPr>
        <w:pStyle w:val="CH"/>
      </w:pPr>
      <w:r w:rsidRPr="00DF6268">
        <w:t>Document for:</w:t>
      </w:r>
      <w:r w:rsidRPr="00DF6268">
        <w:tab/>
        <w:t>Approval</w:t>
      </w:r>
    </w:p>
    <w:p w14:paraId="73561B08" w14:textId="77777777" w:rsidR="00F964C4" w:rsidRPr="00674BDD" w:rsidRDefault="00F964C4" w:rsidP="00674BDD">
      <w:pPr>
        <w:spacing w:after="120"/>
        <w:rPr>
          <w:color w:val="0070C0"/>
          <w:lang w:val="en-US" w:eastAsia="zh-CN"/>
        </w:rPr>
      </w:pPr>
    </w:p>
    <w:p w14:paraId="4D1343E4" w14:textId="21F25402" w:rsidR="00B01B27" w:rsidRDefault="00313425" w:rsidP="00B01B27">
      <w:pPr>
        <w:pStyle w:val="Heading1"/>
        <w:rPr>
          <w:lang w:eastAsia="zh-CN"/>
        </w:rPr>
      </w:pPr>
      <w:r>
        <w:rPr>
          <w:lang w:eastAsia="zh-CN"/>
        </w:rPr>
        <w:t>Introduction</w:t>
      </w:r>
    </w:p>
    <w:p w14:paraId="28339A82" w14:textId="0FBB476F" w:rsidR="00674BDD" w:rsidRPr="00784155" w:rsidRDefault="00784155" w:rsidP="00674BDD">
      <w:pPr>
        <w:rPr>
          <w:lang w:val="en-US" w:eastAsia="zh-CN"/>
        </w:rPr>
      </w:pPr>
      <w:r w:rsidRPr="00784155">
        <w:rPr>
          <w:lang w:val="en-US" w:eastAsia="zh-CN"/>
        </w:rPr>
        <w:t>The agreements in this W</w:t>
      </w:r>
      <w:r>
        <w:rPr>
          <w:lang w:val="en-US" w:eastAsia="zh-CN"/>
        </w:rPr>
        <w:t>F follow the ad-hoc discussions</w:t>
      </w:r>
      <w:r w:rsidR="009715CF">
        <w:rPr>
          <w:lang w:val="en-US" w:eastAsia="zh-CN"/>
        </w:rPr>
        <w:t xml:space="preserve"> and online discussion. </w:t>
      </w:r>
      <w:r w:rsidR="0033455B">
        <w:rPr>
          <w:lang w:val="en-US" w:eastAsia="zh-CN"/>
        </w:rPr>
        <w:t xml:space="preserve">It also </w:t>
      </w:r>
      <w:r w:rsidR="007816FC">
        <w:rPr>
          <w:lang w:val="en-US" w:eastAsia="zh-CN"/>
        </w:rPr>
        <w:t xml:space="preserve">states </w:t>
      </w:r>
      <w:r w:rsidR="0033455B">
        <w:rPr>
          <w:lang w:val="en-US" w:eastAsia="zh-CN"/>
        </w:rPr>
        <w:t xml:space="preserve">the </w:t>
      </w:r>
      <w:r w:rsidR="009715CF">
        <w:rPr>
          <w:lang w:val="en-US" w:eastAsia="zh-CN"/>
        </w:rPr>
        <w:t xml:space="preserve">updated work-split as reminder for the companies </w:t>
      </w:r>
      <w:r w:rsidR="007816FC">
        <w:rPr>
          <w:lang w:val="en-US" w:eastAsia="zh-CN"/>
        </w:rPr>
        <w:t>to provide draft CRs in RAN4#118.</w:t>
      </w:r>
    </w:p>
    <w:p w14:paraId="1FFCBAF4" w14:textId="1EB022D3" w:rsidR="00D522DD" w:rsidRPr="00B2322A" w:rsidRDefault="00313425" w:rsidP="005660D6">
      <w:pPr>
        <w:pStyle w:val="Heading1"/>
        <w:rPr>
          <w:lang w:eastAsia="zh-CN"/>
        </w:rPr>
      </w:pPr>
      <w:r>
        <w:rPr>
          <w:lang w:eastAsia="zh-CN"/>
        </w:rPr>
        <w:t>Way Forward</w:t>
      </w:r>
    </w:p>
    <w:p w14:paraId="614726F2" w14:textId="1D3BDD6E" w:rsidR="00D522DD" w:rsidRPr="00D522DD" w:rsidRDefault="00D522DD" w:rsidP="005660D6">
      <w:pPr>
        <w:pStyle w:val="Heading2"/>
      </w:pPr>
      <w:r>
        <w:t>Existing Tx-Rx requirements</w:t>
      </w:r>
    </w:p>
    <w:p w14:paraId="4C85911F" w14:textId="77777777" w:rsidR="00584352" w:rsidRPr="00805BE8" w:rsidRDefault="00584352" w:rsidP="00584352">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General</w:t>
      </w:r>
    </w:p>
    <w:p w14:paraId="1D07B770" w14:textId="2FF62EE3" w:rsidR="00584352" w:rsidRPr="002D4D23" w:rsidRDefault="00584352" w:rsidP="002D4D23">
      <w:pPr>
        <w:rPr>
          <w:b/>
          <w:bCs/>
          <w:lang w:eastAsia="zh-CN"/>
        </w:rPr>
      </w:pPr>
      <w:r w:rsidRPr="005660D6">
        <w:rPr>
          <w:b/>
          <w:bCs/>
          <w:lang w:eastAsia="zh-CN"/>
        </w:rPr>
        <w:t>Agreement:</w:t>
      </w:r>
    </w:p>
    <w:p w14:paraId="2FFDD067" w14:textId="26C2DF92" w:rsidR="00584352" w:rsidRPr="002D4D23" w:rsidRDefault="00584352" w:rsidP="002D4D23">
      <w:pPr>
        <w:pStyle w:val="ListParagraph"/>
        <w:numPr>
          <w:ilvl w:val="0"/>
          <w:numId w:val="15"/>
        </w:numPr>
        <w:ind w:firstLineChars="0"/>
        <w:rPr>
          <w:lang w:eastAsia="zh-CN"/>
        </w:rPr>
      </w:pPr>
      <w:r w:rsidRPr="002D4D23">
        <w:rPr>
          <w:lang w:eastAsia="zh-CN"/>
        </w:rPr>
        <w:t>Conformance testing shall be performed separately for both SBFD and non-SBFD slots.</w:t>
      </w:r>
    </w:p>
    <w:p w14:paraId="50D7A2E2" w14:textId="77777777" w:rsidR="00584352" w:rsidRDefault="00584352" w:rsidP="00E32613">
      <w:pPr>
        <w:rPr>
          <w:b/>
          <w:color w:val="0070C0"/>
          <w:u w:val="single"/>
          <w:lang w:eastAsia="ko-KR"/>
        </w:rPr>
      </w:pPr>
    </w:p>
    <w:p w14:paraId="4FF66BEE" w14:textId="09244E2C" w:rsidR="00E32613" w:rsidRDefault="00E32613" w:rsidP="00E32613">
      <w:pPr>
        <w:rPr>
          <w:b/>
          <w:color w:val="0070C0"/>
          <w:u w:val="single"/>
          <w:lang w:eastAsia="ko-KR"/>
        </w:rPr>
      </w:pPr>
      <w:r w:rsidRPr="00A43669">
        <w:rPr>
          <w:b/>
          <w:color w:val="0070C0"/>
          <w:u w:val="single"/>
          <w:lang w:eastAsia="ko-KR"/>
        </w:rPr>
        <w:t>Issue 1-1-2: Manufacture declaration related to SBFD capable BSs</w:t>
      </w:r>
    </w:p>
    <w:p w14:paraId="751EE902" w14:textId="40FA48FB" w:rsidR="008B3E69" w:rsidRPr="005660D6" w:rsidRDefault="008B3E69" w:rsidP="008B3E69">
      <w:pPr>
        <w:rPr>
          <w:b/>
          <w:bCs/>
          <w:lang w:eastAsia="zh-CN"/>
        </w:rPr>
      </w:pPr>
      <w:r w:rsidRPr="005660D6">
        <w:rPr>
          <w:b/>
          <w:bCs/>
          <w:lang w:eastAsia="zh-CN"/>
        </w:rPr>
        <w:t>Agreement:</w:t>
      </w:r>
    </w:p>
    <w:p w14:paraId="3335E37D" w14:textId="3B7ACC2E" w:rsidR="00D402F1" w:rsidRPr="005660D6" w:rsidRDefault="00D402F1" w:rsidP="005660D6">
      <w:pPr>
        <w:pStyle w:val="ListParagraph"/>
        <w:numPr>
          <w:ilvl w:val="0"/>
          <w:numId w:val="15"/>
        </w:numPr>
        <w:ind w:firstLineChars="0"/>
        <w:rPr>
          <w:lang w:eastAsia="zh-CN"/>
        </w:rPr>
      </w:pPr>
      <w:r w:rsidRPr="005660D6">
        <w:rPr>
          <w:lang w:eastAsia="zh-CN"/>
        </w:rPr>
        <w:t xml:space="preserve">Add the </w:t>
      </w:r>
      <w:r w:rsidR="00373581">
        <w:rPr>
          <w:lang w:eastAsia="zh-CN"/>
        </w:rPr>
        <w:t>below</w:t>
      </w:r>
      <w:r w:rsidRPr="005660D6">
        <w:rPr>
          <w:lang w:eastAsia="zh-CN"/>
        </w:rPr>
        <w:t xml:space="preserve"> declarations</w:t>
      </w:r>
      <w:r w:rsidR="00A43669">
        <w:rPr>
          <w:lang w:eastAsia="zh-CN"/>
        </w:rPr>
        <w:t xml:space="preserve"> -</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A43669" w14:paraId="1C2C0708" w14:textId="77777777" w:rsidTr="00B06D50">
        <w:trPr>
          <w:cantSplit/>
          <w:jc w:val="center"/>
          <w:ins w:id="2" w:author="Shubham Bhargava" w:date="2025-11-19T01:18:00Z"/>
        </w:trPr>
        <w:tc>
          <w:tcPr>
            <w:tcW w:w="1416" w:type="dxa"/>
            <w:tcBorders>
              <w:top w:val="single" w:sz="4" w:space="0" w:color="auto"/>
              <w:left w:val="single" w:sz="4" w:space="0" w:color="auto"/>
              <w:bottom w:val="single" w:sz="4" w:space="0" w:color="auto"/>
              <w:right w:val="single" w:sz="4" w:space="0" w:color="auto"/>
            </w:tcBorders>
          </w:tcPr>
          <w:p w14:paraId="4D6DE8B6" w14:textId="1DDF9262" w:rsidR="00A43669" w:rsidRPr="008C3753" w:rsidRDefault="00A43669" w:rsidP="00B06D50">
            <w:pPr>
              <w:pStyle w:val="TAL"/>
              <w:rPr>
                <w:ins w:id="3" w:author="Shubham Bhargava" w:date="2025-11-19T01:18:00Z" w16du:dateUtc="2025-11-19T00:18:00Z"/>
              </w:rPr>
            </w:pPr>
            <w:ins w:id="4" w:author="Shubham Bhargava" w:date="2025-11-19T01:18:00Z" w16du:dateUtc="2025-11-19T00:18:00Z">
              <w:r w:rsidRPr="00C771A7">
                <w:rPr>
                  <w:rFonts w:hint="eastAsia"/>
                  <w:lang w:val="fr-FR"/>
                </w:rPr>
                <w:lastRenderedPageBreak/>
                <w:t>D</w:t>
              </w:r>
              <w:r w:rsidRPr="00C771A7">
                <w:rPr>
                  <w:lang w:val="fr-FR"/>
                </w:rPr>
                <w:t>.12</w:t>
              </w:r>
              <w:r>
                <w:rPr>
                  <w:lang w:val="fr-FR"/>
                </w:rPr>
                <w:t>9</w:t>
              </w:r>
            </w:ins>
          </w:p>
        </w:tc>
        <w:tc>
          <w:tcPr>
            <w:tcW w:w="2338" w:type="dxa"/>
          </w:tcPr>
          <w:p w14:paraId="0C85784B" w14:textId="77777777" w:rsidR="00A43669" w:rsidRPr="008C3753" w:rsidRDefault="00A43669" w:rsidP="00B06D50">
            <w:pPr>
              <w:pStyle w:val="TAL"/>
              <w:rPr>
                <w:ins w:id="5" w:author="Shubham Bhargava" w:date="2025-11-19T01:18:00Z" w16du:dateUtc="2025-11-19T00:18:00Z"/>
                <w:rFonts w:cs="Arial"/>
                <w:i/>
                <w:szCs w:val="18"/>
              </w:rPr>
            </w:pPr>
            <w:proofErr w:type="spellStart"/>
            <w:ins w:id="6" w:author="Shubham Bhargava" w:date="2025-11-19T01:18:00Z" w16du:dateUtc="2025-11-19T00:18:00Z">
              <w:r>
                <w:rPr>
                  <w:lang w:val="fr-FR"/>
                </w:rPr>
                <w:t>Subband</w:t>
              </w:r>
              <w:proofErr w:type="spellEnd"/>
              <w:r>
                <w:rPr>
                  <w:lang w:val="fr-FR"/>
                </w:rPr>
                <w:t xml:space="preserve"> full duplex</w:t>
              </w:r>
            </w:ins>
          </w:p>
        </w:tc>
        <w:tc>
          <w:tcPr>
            <w:tcW w:w="4252" w:type="dxa"/>
          </w:tcPr>
          <w:p w14:paraId="7764977B" w14:textId="77777777" w:rsidR="00A43669" w:rsidRPr="00A43669" w:rsidRDefault="00A43669" w:rsidP="00B06D50">
            <w:pPr>
              <w:pStyle w:val="TAL"/>
              <w:rPr>
                <w:ins w:id="7" w:author="Shubham Bhargava" w:date="2025-11-19T01:18:00Z" w16du:dateUtc="2025-11-19T00:18:00Z"/>
                <w:rFonts w:cs="Arial"/>
                <w:szCs w:val="18"/>
                <w:lang w:val="en-US"/>
                <w:rPrChange w:id="8" w:author="Shubham Bhargava" w:date="2025-11-19T01:18:00Z" w16du:dateUtc="2025-11-19T00:18:00Z">
                  <w:rPr>
                    <w:ins w:id="9" w:author="Shubham Bhargava" w:date="2025-11-19T01:18:00Z" w16du:dateUtc="2025-11-19T00:18:00Z"/>
                    <w:rFonts w:cs="Arial"/>
                    <w:szCs w:val="18"/>
                  </w:rPr>
                </w:rPrChange>
              </w:rPr>
            </w:pPr>
            <w:ins w:id="10" w:author="Shubham Bhargava" w:date="2025-11-19T01:18:00Z" w16du:dateUtc="2025-11-19T00:18:00Z">
              <w:r w:rsidRPr="00A43669">
                <w:rPr>
                  <w:lang w:val="en-US"/>
                  <w:rPrChange w:id="11" w:author="Shubham Bhargava" w:date="2025-11-19T01:18:00Z" w16du:dateUtc="2025-11-19T00:18:00Z">
                    <w:rPr/>
                  </w:rPrChange>
                </w:rPr>
                <w:t xml:space="preserve">Declaration of </w:t>
              </w:r>
              <w:proofErr w:type="spellStart"/>
              <w:r w:rsidRPr="00A43669">
                <w:rPr>
                  <w:lang w:val="en-US"/>
                  <w:rPrChange w:id="12" w:author="Shubham Bhargava" w:date="2025-11-19T01:18:00Z" w16du:dateUtc="2025-11-19T00:18:00Z">
                    <w:rPr/>
                  </w:rPrChange>
                </w:rPr>
                <w:t>subband</w:t>
              </w:r>
              <w:proofErr w:type="spellEnd"/>
              <w:r w:rsidRPr="00A43669">
                <w:rPr>
                  <w:lang w:val="en-US"/>
                  <w:rPrChange w:id="13" w:author="Shubham Bhargava" w:date="2025-11-19T01:18:00Z" w16du:dateUtc="2025-11-19T00:18:00Z">
                    <w:rPr/>
                  </w:rPrChange>
                </w:rPr>
                <w:t xml:space="preserve"> full duplex support, i.e., SBFD support or no SBFD support</w:t>
              </w:r>
            </w:ins>
          </w:p>
        </w:tc>
        <w:tc>
          <w:tcPr>
            <w:tcW w:w="851" w:type="dxa"/>
          </w:tcPr>
          <w:p w14:paraId="69143966" w14:textId="77777777" w:rsidR="00A43669" w:rsidRPr="00A43669" w:rsidRDefault="00A43669" w:rsidP="00B06D50">
            <w:pPr>
              <w:pStyle w:val="TAL"/>
              <w:rPr>
                <w:ins w:id="14" w:author="Shubham Bhargava" w:date="2025-11-19T01:18:00Z" w16du:dateUtc="2025-11-19T00:18:00Z"/>
                <w:lang w:val="en-US" w:eastAsia="zh-CN"/>
                <w:rPrChange w:id="15" w:author="Shubham Bhargava" w:date="2025-11-19T01:18:00Z" w16du:dateUtc="2025-11-19T00:18:00Z">
                  <w:rPr>
                    <w:ins w:id="16" w:author="Shubham Bhargava" w:date="2025-11-19T01:18:00Z" w16du:dateUtc="2025-11-19T00:18:00Z"/>
                    <w:lang w:eastAsia="zh-CN"/>
                  </w:rPr>
                </w:rPrChange>
              </w:rPr>
            </w:pPr>
          </w:p>
        </w:tc>
        <w:tc>
          <w:tcPr>
            <w:tcW w:w="920" w:type="dxa"/>
          </w:tcPr>
          <w:p w14:paraId="47EAF7AA" w14:textId="77777777" w:rsidR="00A43669" w:rsidRDefault="00A43669" w:rsidP="00B06D50">
            <w:pPr>
              <w:pStyle w:val="TAL"/>
              <w:rPr>
                <w:ins w:id="17" w:author="Shubham Bhargava" w:date="2025-11-19T01:18:00Z" w16du:dateUtc="2025-11-19T00:18:00Z"/>
                <w:lang w:val="fr-FR" w:eastAsia="zh-CN"/>
              </w:rPr>
            </w:pPr>
            <w:proofErr w:type="gramStart"/>
            <w:ins w:id="18" w:author="Shubham Bhargava" w:date="2025-11-19T01:18:00Z" w16du:dateUtc="2025-11-19T00:18:00Z">
              <w:r w:rsidRPr="00C771A7">
                <w:rPr>
                  <w:rFonts w:hint="eastAsia"/>
                  <w:lang w:val="fr-FR"/>
                </w:rPr>
                <w:t>x</w:t>
              </w:r>
              <w:proofErr w:type="gramEnd"/>
            </w:ins>
          </w:p>
        </w:tc>
      </w:tr>
      <w:tr w:rsidR="00A43669" w14:paraId="725F5DB9" w14:textId="77777777" w:rsidTr="00B06D50">
        <w:trPr>
          <w:cantSplit/>
          <w:jc w:val="center"/>
          <w:ins w:id="19" w:author="Shubham Bhargava" w:date="2025-11-19T01:18:00Z"/>
        </w:trPr>
        <w:tc>
          <w:tcPr>
            <w:tcW w:w="1416" w:type="dxa"/>
            <w:tcBorders>
              <w:top w:val="single" w:sz="4" w:space="0" w:color="auto"/>
              <w:left w:val="single" w:sz="4" w:space="0" w:color="auto"/>
              <w:bottom w:val="single" w:sz="4" w:space="0" w:color="auto"/>
              <w:right w:val="single" w:sz="4" w:space="0" w:color="auto"/>
            </w:tcBorders>
          </w:tcPr>
          <w:p w14:paraId="60168250" w14:textId="77777777" w:rsidR="00A43669" w:rsidRDefault="00A43669" w:rsidP="00B06D50">
            <w:pPr>
              <w:pStyle w:val="TAL"/>
              <w:rPr>
                <w:ins w:id="20" w:author="Shubham Bhargava" w:date="2025-11-19T01:18:00Z" w16du:dateUtc="2025-11-19T00:18:00Z"/>
                <w:rFonts w:eastAsiaTheme="minorEastAsia"/>
                <w:lang w:val="fr-FR" w:eastAsia="zh-CN"/>
              </w:rPr>
            </w:pPr>
            <w:ins w:id="21" w:author="Shubham Bhargava" w:date="2025-11-19T01:18:00Z" w16du:dateUtc="2025-11-19T00:18:00Z">
              <w:r w:rsidRPr="008C3753">
                <w:t>D.</w:t>
              </w:r>
              <w:r>
                <w:rPr>
                  <w:lang w:val="en-US"/>
                </w:rPr>
                <w:t>130</w:t>
              </w:r>
            </w:ins>
          </w:p>
        </w:tc>
        <w:tc>
          <w:tcPr>
            <w:tcW w:w="2338" w:type="dxa"/>
          </w:tcPr>
          <w:p w14:paraId="5A92310B" w14:textId="77777777" w:rsidR="00A43669" w:rsidRPr="00A43669" w:rsidRDefault="00A43669" w:rsidP="00B06D50">
            <w:pPr>
              <w:pStyle w:val="TAL"/>
              <w:rPr>
                <w:ins w:id="22" w:author="Shubham Bhargava" w:date="2025-11-19T01:18:00Z" w16du:dateUtc="2025-11-19T00:18:00Z"/>
                <w:lang w:val="en-US" w:eastAsia="zh-CN"/>
                <w:rPrChange w:id="23" w:author="Shubham Bhargava" w:date="2025-11-19T01:18:00Z" w16du:dateUtc="2025-11-19T00:18:00Z">
                  <w:rPr>
                    <w:ins w:id="24" w:author="Shubham Bhargava" w:date="2025-11-19T01:18:00Z" w16du:dateUtc="2025-11-19T00:18:00Z"/>
                    <w:lang w:eastAsia="zh-CN"/>
                  </w:rPr>
                </w:rPrChange>
              </w:rPr>
            </w:pPr>
            <w:ins w:id="25" w:author="Shubham Bhargava" w:date="2025-11-19T01:18:00Z" w16du:dateUtc="2025-11-19T00:18:00Z">
              <w:r w:rsidRPr="00A43669">
                <w:rPr>
                  <w:rFonts w:cs="Arial"/>
                  <w:i/>
                  <w:szCs w:val="18"/>
                  <w:lang w:val="en-US"/>
                  <w:rPrChange w:id="26" w:author="Shubham Bhargava" w:date="2025-11-19T01:18:00Z" w16du:dateUtc="2025-11-19T00:18:00Z">
                    <w:rPr>
                      <w:rFonts w:cs="Arial"/>
                      <w:i/>
                      <w:szCs w:val="18"/>
                    </w:rPr>
                  </w:rPrChange>
                </w:rPr>
                <w:t>Operating bands</w:t>
              </w:r>
              <w:r w:rsidRPr="00A43669">
                <w:rPr>
                  <w:rFonts w:cs="Arial"/>
                  <w:szCs w:val="18"/>
                  <w:lang w:val="en-US"/>
                  <w:rPrChange w:id="27" w:author="Shubham Bhargava" w:date="2025-11-19T01:18:00Z" w16du:dateUtc="2025-11-19T00:18:00Z">
                    <w:rPr>
                      <w:rFonts w:cs="Arial"/>
                      <w:szCs w:val="18"/>
                    </w:rPr>
                  </w:rPrChange>
                </w:rPr>
                <w:t xml:space="preserve"> and frequency ranges</w:t>
              </w:r>
              <w:r>
                <w:rPr>
                  <w:lang w:val="en-US"/>
                </w:rPr>
                <w:t xml:space="preserve"> for SBFD operation of SBFD-capable BS</w:t>
              </w:r>
            </w:ins>
          </w:p>
        </w:tc>
        <w:tc>
          <w:tcPr>
            <w:tcW w:w="4252" w:type="dxa"/>
          </w:tcPr>
          <w:p w14:paraId="3570681C" w14:textId="77777777" w:rsidR="00A43669" w:rsidRPr="00A43669" w:rsidRDefault="00A43669" w:rsidP="00B06D50">
            <w:pPr>
              <w:pStyle w:val="TAL"/>
              <w:rPr>
                <w:ins w:id="28" w:author="Shubham Bhargava" w:date="2025-11-19T01:18:00Z" w16du:dateUtc="2025-11-19T00:18:00Z"/>
                <w:rFonts w:cs="Arial"/>
                <w:szCs w:val="18"/>
                <w:lang w:val="en-US"/>
                <w:rPrChange w:id="29" w:author="Shubham Bhargava" w:date="2025-11-19T01:18:00Z" w16du:dateUtc="2025-11-19T00:18:00Z">
                  <w:rPr>
                    <w:ins w:id="30" w:author="Shubham Bhargava" w:date="2025-11-19T01:18:00Z" w16du:dateUtc="2025-11-19T00:18:00Z"/>
                    <w:rFonts w:cs="Arial"/>
                    <w:szCs w:val="18"/>
                  </w:rPr>
                </w:rPrChange>
              </w:rPr>
            </w:pPr>
            <w:ins w:id="31" w:author="Shubham Bhargava" w:date="2025-11-19T01:18:00Z" w16du:dateUtc="2025-11-19T00:18:00Z">
              <w:r w:rsidRPr="00A43669">
                <w:rPr>
                  <w:rFonts w:cs="Arial"/>
                  <w:szCs w:val="18"/>
                  <w:lang w:val="en-US"/>
                  <w:rPrChange w:id="32" w:author="Shubham Bhargava" w:date="2025-11-19T01:18:00Z" w16du:dateUtc="2025-11-19T00:18:00Z">
                    <w:rPr>
                      <w:rFonts w:cs="Arial"/>
                      <w:szCs w:val="18"/>
                    </w:rPr>
                  </w:rPrChange>
                </w:rPr>
                <w:t xml:space="preserve">List of NR </w:t>
              </w:r>
              <w:r w:rsidRPr="00A43669">
                <w:rPr>
                  <w:rFonts w:cs="Arial"/>
                  <w:i/>
                  <w:szCs w:val="18"/>
                  <w:lang w:val="en-US"/>
                  <w:rPrChange w:id="33" w:author="Shubham Bhargava" w:date="2025-11-19T01:18:00Z" w16du:dateUtc="2025-11-19T00:18:00Z">
                    <w:rPr>
                      <w:rFonts w:cs="Arial"/>
                      <w:i/>
                      <w:szCs w:val="18"/>
                    </w:rPr>
                  </w:rPrChange>
                </w:rPr>
                <w:t>operating band(s)</w:t>
              </w:r>
              <w:r w:rsidRPr="00A43669">
                <w:rPr>
                  <w:rFonts w:cs="Arial"/>
                  <w:szCs w:val="18"/>
                  <w:lang w:val="en-US"/>
                  <w:rPrChange w:id="34" w:author="Shubham Bhargava" w:date="2025-11-19T01:18:00Z" w16du:dateUtc="2025-11-19T00:18:00Z">
                    <w:rPr>
                      <w:rFonts w:cs="Arial"/>
                      <w:szCs w:val="18"/>
                    </w:rPr>
                  </w:rPrChange>
                </w:rPr>
                <w:t xml:space="preserve"> supported by </w:t>
              </w:r>
              <w:r w:rsidRPr="00A43669">
                <w:rPr>
                  <w:rFonts w:cs="Arial"/>
                  <w:i/>
                  <w:szCs w:val="18"/>
                  <w:lang w:val="en-US"/>
                  <w:rPrChange w:id="35" w:author="Shubham Bhargava" w:date="2025-11-19T01:18:00Z" w16du:dateUtc="2025-11-19T00:18:00Z">
                    <w:rPr>
                      <w:rFonts w:cs="Arial"/>
                      <w:i/>
                      <w:szCs w:val="18"/>
                    </w:rPr>
                  </w:rPrChange>
                </w:rPr>
                <w:t>single-band connector(s)</w:t>
              </w:r>
              <w:r w:rsidRPr="00A43669">
                <w:rPr>
                  <w:rFonts w:cs="Arial"/>
                  <w:szCs w:val="18"/>
                  <w:lang w:val="en-US"/>
                  <w:rPrChange w:id="36" w:author="Shubham Bhargava" w:date="2025-11-19T01:18:00Z" w16du:dateUtc="2025-11-19T00:18:00Z">
                    <w:rPr>
                      <w:rFonts w:cs="Arial"/>
                      <w:szCs w:val="18"/>
                    </w:rPr>
                  </w:rPrChange>
                </w:rPr>
                <w:t xml:space="preserve"> of the BS and if applicable, frequency range(s) within the </w:t>
              </w:r>
              <w:r w:rsidRPr="00A43669">
                <w:rPr>
                  <w:rFonts w:cs="Arial"/>
                  <w:i/>
                  <w:szCs w:val="18"/>
                  <w:lang w:val="en-US"/>
                  <w:rPrChange w:id="37" w:author="Shubham Bhargava" w:date="2025-11-19T01:18:00Z" w16du:dateUtc="2025-11-19T00:18:00Z">
                    <w:rPr>
                      <w:rFonts w:cs="Arial"/>
                      <w:i/>
                      <w:szCs w:val="18"/>
                    </w:rPr>
                  </w:rPrChange>
                </w:rPr>
                <w:t>operating band(s)</w:t>
              </w:r>
              <w:r w:rsidRPr="00A43669">
                <w:rPr>
                  <w:rFonts w:cs="Arial"/>
                  <w:szCs w:val="18"/>
                  <w:lang w:val="en-US"/>
                  <w:rPrChange w:id="38" w:author="Shubham Bhargava" w:date="2025-11-19T01:18:00Z" w16du:dateUtc="2025-11-19T00:18:00Z">
                    <w:rPr>
                      <w:rFonts w:cs="Arial"/>
                      <w:szCs w:val="18"/>
                    </w:rPr>
                  </w:rPrChange>
                </w:rPr>
                <w:t xml:space="preserve"> that the BS can operate in for SBFD operation. </w:t>
              </w:r>
            </w:ins>
          </w:p>
          <w:p w14:paraId="3456D057" w14:textId="77777777" w:rsidR="00A43669" w:rsidRPr="00A43669" w:rsidRDefault="00A43669" w:rsidP="00B06D50">
            <w:pPr>
              <w:pStyle w:val="TAL"/>
              <w:rPr>
                <w:ins w:id="39" w:author="Shubham Bhargava" w:date="2025-11-19T01:18:00Z" w16du:dateUtc="2025-11-19T00:18:00Z"/>
                <w:lang w:val="en-US" w:eastAsia="zh-CN"/>
                <w:rPrChange w:id="40" w:author="Shubham Bhargava" w:date="2025-11-19T01:18:00Z" w16du:dateUtc="2025-11-19T00:18:00Z">
                  <w:rPr>
                    <w:ins w:id="41" w:author="Shubham Bhargava" w:date="2025-11-19T01:18:00Z" w16du:dateUtc="2025-11-19T00:18:00Z"/>
                    <w:lang w:eastAsia="zh-CN"/>
                  </w:rPr>
                </w:rPrChange>
              </w:rPr>
            </w:pPr>
            <w:ins w:id="42" w:author="Shubham Bhargava" w:date="2025-11-19T01:18:00Z" w16du:dateUtc="2025-11-19T00:18:00Z">
              <w:r w:rsidRPr="00A43669">
                <w:rPr>
                  <w:rFonts w:cs="Arial"/>
                  <w:szCs w:val="18"/>
                  <w:lang w:val="en-US"/>
                  <w:rPrChange w:id="43" w:author="Shubham Bhargava" w:date="2025-11-19T01:18:00Z" w16du:dateUtc="2025-11-19T00:18:00Z">
                    <w:rPr>
                      <w:rFonts w:cs="Arial"/>
                      <w:szCs w:val="18"/>
                    </w:rPr>
                  </w:rPrChange>
                </w:rPr>
                <w:t xml:space="preserve">Declarations shall be made per </w:t>
              </w:r>
              <w:r w:rsidRPr="00A43669">
                <w:rPr>
                  <w:rFonts w:cs="Arial"/>
                  <w:i/>
                  <w:szCs w:val="18"/>
                  <w:lang w:val="en-US"/>
                  <w:rPrChange w:id="44" w:author="Shubham Bhargava" w:date="2025-11-19T01:18:00Z" w16du:dateUtc="2025-11-19T00:18:00Z">
                    <w:rPr>
                      <w:rFonts w:cs="Arial"/>
                      <w:i/>
                      <w:szCs w:val="18"/>
                    </w:rPr>
                  </w:rPrChange>
                </w:rPr>
                <w:t>TAB connector</w:t>
              </w:r>
              <w:r w:rsidRPr="00A43669">
                <w:rPr>
                  <w:rFonts w:cs="Arial"/>
                  <w:szCs w:val="18"/>
                  <w:lang w:val="en-US"/>
                  <w:rPrChange w:id="45" w:author="Shubham Bhargava" w:date="2025-11-19T01:18:00Z" w16du:dateUtc="2025-11-19T00:18:00Z">
                    <w:rPr>
                      <w:rFonts w:cs="Arial"/>
                      <w:szCs w:val="18"/>
                    </w:rPr>
                  </w:rPrChange>
                </w:rPr>
                <w:t xml:space="preserve"> for </w:t>
              </w:r>
              <w:r w:rsidRPr="00A43669">
                <w:rPr>
                  <w:rFonts w:cs="Arial"/>
                  <w:i/>
                  <w:szCs w:val="18"/>
                  <w:lang w:val="en-US"/>
                  <w:rPrChange w:id="46" w:author="Shubham Bhargava" w:date="2025-11-19T01:18:00Z" w16du:dateUtc="2025-11-19T00:18:00Z">
                    <w:rPr>
                      <w:rFonts w:cs="Arial"/>
                      <w:i/>
                      <w:szCs w:val="18"/>
                    </w:rPr>
                  </w:rPrChange>
                </w:rPr>
                <w:t>BS type 1-H</w:t>
              </w:r>
              <w:r w:rsidRPr="00A43669">
                <w:rPr>
                  <w:rFonts w:cs="Arial"/>
                  <w:szCs w:val="18"/>
                  <w:lang w:val="en-US"/>
                  <w:rPrChange w:id="47" w:author="Shubham Bhargava" w:date="2025-11-19T01:18:00Z" w16du:dateUtc="2025-11-19T00:18:00Z">
                    <w:rPr>
                      <w:rFonts w:cs="Arial"/>
                      <w:szCs w:val="18"/>
                    </w:rPr>
                  </w:rPrChange>
                </w:rPr>
                <w:t>.</w:t>
              </w:r>
            </w:ins>
          </w:p>
        </w:tc>
        <w:tc>
          <w:tcPr>
            <w:tcW w:w="851" w:type="dxa"/>
          </w:tcPr>
          <w:p w14:paraId="01836F1A" w14:textId="77777777" w:rsidR="00A43669" w:rsidRPr="00A43669" w:rsidRDefault="00A43669" w:rsidP="00B06D50">
            <w:pPr>
              <w:pStyle w:val="TAL"/>
              <w:rPr>
                <w:ins w:id="48" w:author="Shubham Bhargava" w:date="2025-11-19T01:18:00Z" w16du:dateUtc="2025-11-19T00:18:00Z"/>
                <w:lang w:val="en-US" w:eastAsia="zh-CN"/>
                <w:rPrChange w:id="49" w:author="Shubham Bhargava" w:date="2025-11-19T01:18:00Z" w16du:dateUtc="2025-11-19T00:18:00Z">
                  <w:rPr>
                    <w:ins w:id="50" w:author="Shubham Bhargava" w:date="2025-11-19T01:18:00Z" w16du:dateUtc="2025-11-19T00:18:00Z"/>
                    <w:lang w:eastAsia="zh-CN"/>
                  </w:rPr>
                </w:rPrChange>
              </w:rPr>
            </w:pPr>
          </w:p>
        </w:tc>
        <w:tc>
          <w:tcPr>
            <w:tcW w:w="920" w:type="dxa"/>
          </w:tcPr>
          <w:p w14:paraId="2A49F597" w14:textId="77777777" w:rsidR="00A43669" w:rsidRDefault="00A43669" w:rsidP="00B06D50">
            <w:pPr>
              <w:pStyle w:val="TAL"/>
              <w:rPr>
                <w:ins w:id="51" w:author="Shubham Bhargava" w:date="2025-11-19T01:18:00Z" w16du:dateUtc="2025-11-19T00:18:00Z"/>
                <w:lang w:val="fr-FR" w:eastAsia="zh-CN"/>
              </w:rPr>
            </w:pPr>
            <w:proofErr w:type="gramStart"/>
            <w:ins w:id="52" w:author="Shubham Bhargava" w:date="2025-11-19T01:18:00Z" w16du:dateUtc="2025-11-19T00:18:00Z">
              <w:r>
                <w:rPr>
                  <w:lang w:val="fr-FR" w:eastAsia="zh-CN"/>
                </w:rPr>
                <w:t>x</w:t>
              </w:r>
              <w:proofErr w:type="gramEnd"/>
            </w:ins>
          </w:p>
        </w:tc>
      </w:tr>
      <w:tr w:rsidR="00A43669" w:rsidRPr="002D1C7A" w14:paraId="0610974E" w14:textId="77777777" w:rsidTr="00B06D50">
        <w:trPr>
          <w:cantSplit/>
          <w:jc w:val="center"/>
          <w:ins w:id="53" w:author="Shubham Bhargava" w:date="2025-11-19T01:18:00Z"/>
        </w:trPr>
        <w:tc>
          <w:tcPr>
            <w:tcW w:w="1416" w:type="dxa"/>
            <w:tcBorders>
              <w:top w:val="single" w:sz="4" w:space="0" w:color="auto"/>
              <w:left w:val="single" w:sz="4" w:space="0" w:color="auto"/>
              <w:bottom w:val="single" w:sz="4" w:space="0" w:color="auto"/>
              <w:right w:val="single" w:sz="4" w:space="0" w:color="auto"/>
            </w:tcBorders>
          </w:tcPr>
          <w:p w14:paraId="4F9B6C91" w14:textId="77777777" w:rsidR="00A43669" w:rsidRPr="002D1C7A" w:rsidRDefault="00A43669" w:rsidP="00B06D50">
            <w:pPr>
              <w:pStyle w:val="TAL"/>
              <w:rPr>
                <w:ins w:id="54" w:author="Shubham Bhargava" w:date="2025-11-19T01:18:00Z" w16du:dateUtc="2025-11-19T00:18:00Z"/>
                <w:rFonts w:eastAsiaTheme="minorEastAsia"/>
                <w:lang w:val="fr-FR" w:eastAsia="zh-CN"/>
              </w:rPr>
            </w:pPr>
            <w:ins w:id="55" w:author="Shubham Bhargava" w:date="2025-11-19T01:18:00Z" w16du:dateUtc="2025-11-19T00:18:00Z">
              <w:r w:rsidRPr="002D1C7A">
                <w:rPr>
                  <w:rFonts w:cs="Arial"/>
                  <w:szCs w:val="18"/>
                </w:rPr>
                <w:t>D.</w:t>
              </w:r>
              <w:r w:rsidRPr="002D1C7A">
                <w:rPr>
                  <w:rFonts w:cs="Arial"/>
                  <w:szCs w:val="18"/>
                  <w:lang w:val="en-US"/>
                </w:rPr>
                <w:t>131</w:t>
              </w:r>
            </w:ins>
          </w:p>
        </w:tc>
        <w:tc>
          <w:tcPr>
            <w:tcW w:w="2338" w:type="dxa"/>
          </w:tcPr>
          <w:p w14:paraId="18A0DD8E" w14:textId="77777777" w:rsidR="00A43669" w:rsidRPr="00A43669" w:rsidRDefault="00A43669" w:rsidP="00B06D50">
            <w:pPr>
              <w:pStyle w:val="TAL"/>
              <w:rPr>
                <w:ins w:id="56" w:author="Shubham Bhargava" w:date="2025-11-19T01:18:00Z" w16du:dateUtc="2025-11-19T00:18:00Z"/>
                <w:lang w:val="en-US" w:eastAsia="zh-CN"/>
                <w:rPrChange w:id="57" w:author="Shubham Bhargava" w:date="2025-11-19T01:18:00Z" w16du:dateUtc="2025-11-19T00:18:00Z">
                  <w:rPr>
                    <w:ins w:id="58" w:author="Shubham Bhargava" w:date="2025-11-19T01:18:00Z" w16du:dateUtc="2025-11-19T00:18:00Z"/>
                    <w:lang w:eastAsia="zh-CN"/>
                  </w:rPr>
                </w:rPrChange>
              </w:rPr>
            </w:pPr>
            <w:ins w:id="59" w:author="Shubham Bhargava" w:date="2025-11-19T01:18:00Z" w16du:dateUtc="2025-11-19T00:18:00Z">
              <w:r w:rsidRPr="002D1C7A">
                <w:rPr>
                  <w:rFonts w:cs="Arial"/>
                  <w:szCs w:val="18"/>
                  <w:lang w:val="en-US"/>
                </w:rPr>
                <w:t>NR supported channel</w:t>
              </w:r>
              <w:r w:rsidRPr="00A43669">
                <w:rPr>
                  <w:rFonts w:cs="Arial"/>
                  <w:szCs w:val="18"/>
                  <w:lang w:val="en-US"/>
                  <w:rPrChange w:id="60" w:author="Shubham Bhargava" w:date="2025-11-19T01:18:00Z" w16du:dateUtc="2025-11-19T00:18:00Z">
                    <w:rPr>
                      <w:rFonts w:cs="Arial"/>
                      <w:szCs w:val="18"/>
                    </w:rPr>
                  </w:rPrChange>
                </w:rPr>
                <w:t xml:space="preserve"> bandwidth and </w:t>
              </w:r>
              <w:proofErr w:type="spellStart"/>
              <w:r w:rsidRPr="00A43669">
                <w:rPr>
                  <w:rFonts w:cs="Arial"/>
                  <w:szCs w:val="18"/>
                  <w:lang w:val="en-US"/>
                  <w:rPrChange w:id="61" w:author="Shubham Bhargava" w:date="2025-11-19T01:18:00Z" w16du:dateUtc="2025-11-19T00:18:00Z">
                    <w:rPr>
                      <w:rFonts w:cs="Arial"/>
                      <w:szCs w:val="18"/>
                    </w:rPr>
                  </w:rPrChange>
                </w:rPr>
                <w:t>subband</w:t>
              </w:r>
              <w:proofErr w:type="spellEnd"/>
              <w:r w:rsidRPr="00A43669">
                <w:rPr>
                  <w:rFonts w:cs="Arial"/>
                  <w:szCs w:val="18"/>
                  <w:lang w:val="en-US"/>
                  <w:rPrChange w:id="62" w:author="Shubham Bhargava" w:date="2025-11-19T01:18:00Z" w16du:dateUtc="2025-11-19T00:18:00Z">
                    <w:rPr>
                      <w:rFonts w:cs="Arial"/>
                      <w:szCs w:val="18"/>
                    </w:rPr>
                  </w:rPrChange>
                </w:rPr>
                <w:t xml:space="preserve"> configurations for SBFD </w:t>
              </w:r>
              <w:r w:rsidRPr="002D1C7A">
                <w:rPr>
                  <w:rFonts w:cs="Arial"/>
                  <w:szCs w:val="18"/>
                  <w:lang w:val="en-US"/>
                </w:rPr>
                <w:t xml:space="preserve">operation of SBFD-capable BS </w:t>
              </w:r>
            </w:ins>
          </w:p>
        </w:tc>
        <w:tc>
          <w:tcPr>
            <w:tcW w:w="4252" w:type="dxa"/>
          </w:tcPr>
          <w:p w14:paraId="6E60531F" w14:textId="77777777" w:rsidR="00A43669" w:rsidRPr="00A43669" w:rsidRDefault="00A43669" w:rsidP="00B06D50">
            <w:pPr>
              <w:pStyle w:val="TAL"/>
              <w:rPr>
                <w:ins w:id="63" w:author="Shubham Bhargava" w:date="2025-11-19T01:18:00Z" w16du:dateUtc="2025-11-19T00:18:00Z"/>
                <w:rFonts w:cs="Arial"/>
                <w:szCs w:val="18"/>
                <w:lang w:val="en-US"/>
                <w:rPrChange w:id="64" w:author="Shubham Bhargava" w:date="2025-11-19T01:18:00Z" w16du:dateUtc="2025-11-19T00:18:00Z">
                  <w:rPr>
                    <w:ins w:id="65" w:author="Shubham Bhargava" w:date="2025-11-19T01:18:00Z" w16du:dateUtc="2025-11-19T00:18:00Z"/>
                    <w:rFonts w:cs="Arial"/>
                    <w:szCs w:val="18"/>
                  </w:rPr>
                </w:rPrChange>
              </w:rPr>
            </w:pPr>
            <w:ins w:id="66" w:author="Shubham Bhargava" w:date="2025-11-19T01:18:00Z" w16du:dateUtc="2025-11-19T00:18:00Z">
              <w:r w:rsidRPr="00A43669">
                <w:rPr>
                  <w:rFonts w:cs="Arial"/>
                  <w:szCs w:val="18"/>
                  <w:lang w:val="en-US"/>
                  <w:rPrChange w:id="67" w:author="Shubham Bhargava" w:date="2025-11-19T01:18:00Z" w16du:dateUtc="2025-11-19T00:18:00Z">
                    <w:rPr>
                      <w:rFonts w:cs="Arial"/>
                      <w:szCs w:val="18"/>
                    </w:rPr>
                  </w:rPrChange>
                </w:rPr>
                <w:t>List of supported channel bandwidths for SBFD operation.</w:t>
              </w:r>
            </w:ins>
          </w:p>
          <w:p w14:paraId="0061B17E" w14:textId="77777777" w:rsidR="00A43669" w:rsidRPr="00A43669" w:rsidRDefault="00A43669" w:rsidP="00B06D50">
            <w:pPr>
              <w:pStyle w:val="TAL"/>
              <w:rPr>
                <w:ins w:id="68" w:author="Shubham Bhargava" w:date="2025-11-19T01:18:00Z" w16du:dateUtc="2025-11-19T00:18:00Z"/>
                <w:rFonts w:cs="Arial"/>
                <w:szCs w:val="18"/>
                <w:lang w:val="en-US"/>
                <w:rPrChange w:id="69" w:author="Shubham Bhargava" w:date="2025-11-19T01:18:00Z" w16du:dateUtc="2025-11-19T00:18:00Z">
                  <w:rPr>
                    <w:ins w:id="70" w:author="Shubham Bhargava" w:date="2025-11-19T01:18:00Z" w16du:dateUtc="2025-11-19T00:18:00Z"/>
                    <w:rFonts w:cs="Arial"/>
                    <w:szCs w:val="18"/>
                  </w:rPr>
                </w:rPrChange>
              </w:rPr>
            </w:pPr>
            <w:ins w:id="71" w:author="Shubham Bhargava" w:date="2025-11-19T01:18:00Z" w16du:dateUtc="2025-11-19T00:18:00Z">
              <w:r w:rsidRPr="00A43669">
                <w:rPr>
                  <w:rFonts w:cs="Arial"/>
                  <w:szCs w:val="18"/>
                  <w:lang w:val="en-US"/>
                  <w:rPrChange w:id="72" w:author="Shubham Bhargava" w:date="2025-11-19T01:18:00Z" w16du:dateUtc="2025-11-19T00:18:00Z">
                    <w:rPr>
                      <w:rFonts w:cs="Arial"/>
                      <w:szCs w:val="18"/>
                    </w:rPr>
                  </w:rPrChange>
                </w:rPr>
                <w:t xml:space="preserve">List of supported </w:t>
              </w:r>
              <w:proofErr w:type="spellStart"/>
              <w:r w:rsidRPr="00A43669">
                <w:rPr>
                  <w:rFonts w:cs="Arial"/>
                  <w:szCs w:val="18"/>
                  <w:lang w:val="en-US"/>
                  <w:rPrChange w:id="73" w:author="Shubham Bhargava" w:date="2025-11-19T01:18:00Z" w16du:dateUtc="2025-11-19T00:18:00Z">
                    <w:rPr>
                      <w:rFonts w:cs="Arial"/>
                      <w:szCs w:val="18"/>
                    </w:rPr>
                  </w:rPrChange>
                </w:rPr>
                <w:t>subband</w:t>
              </w:r>
              <w:proofErr w:type="spellEnd"/>
              <w:r w:rsidRPr="00A43669">
                <w:rPr>
                  <w:rFonts w:cs="Arial"/>
                  <w:szCs w:val="18"/>
                  <w:lang w:val="en-US"/>
                  <w:rPrChange w:id="74" w:author="Shubham Bhargava" w:date="2025-11-19T01:18:00Z" w16du:dateUtc="2025-11-19T00:18:00Z">
                    <w:rPr>
                      <w:rFonts w:cs="Arial"/>
                      <w:szCs w:val="18"/>
                    </w:rPr>
                  </w:rPrChange>
                </w:rPr>
                <w:t xml:space="preserve"> configurations per supported channel bandwidth for SBFD operation, which includes:</w:t>
              </w:r>
            </w:ins>
          </w:p>
          <w:p w14:paraId="3EE2F189" w14:textId="77777777" w:rsidR="00A43669" w:rsidRPr="00A43669" w:rsidRDefault="00A43669" w:rsidP="00A43669">
            <w:pPr>
              <w:pStyle w:val="TAL"/>
              <w:numPr>
                <w:ilvl w:val="0"/>
                <w:numId w:val="21"/>
              </w:numPr>
              <w:rPr>
                <w:ins w:id="75" w:author="Shubham Bhargava" w:date="2025-11-19T01:18:00Z" w16du:dateUtc="2025-11-19T00:18:00Z"/>
                <w:rFonts w:cs="Arial"/>
                <w:szCs w:val="18"/>
                <w:lang w:val="sv-SE"/>
                <w:rPrChange w:id="76" w:author="Shubham Bhargava" w:date="2025-11-19T01:18:00Z" w16du:dateUtc="2025-11-19T00:18:00Z">
                  <w:rPr>
                    <w:ins w:id="77" w:author="Shubham Bhargava" w:date="2025-11-19T01:18:00Z" w16du:dateUtc="2025-11-19T00:18:00Z"/>
                    <w:rFonts w:cs="Arial"/>
                    <w:szCs w:val="18"/>
                  </w:rPr>
                </w:rPrChange>
              </w:rPr>
            </w:pPr>
            <w:ins w:id="78" w:author="Shubham Bhargava" w:date="2025-11-19T01:18:00Z" w16du:dateUtc="2025-11-19T00:18:00Z">
              <w:r w:rsidRPr="00A43669">
                <w:rPr>
                  <w:rFonts w:cs="Arial"/>
                  <w:szCs w:val="18"/>
                  <w:lang w:val="sv-SE"/>
                  <w:rPrChange w:id="79" w:author="Shubham Bhargava" w:date="2025-11-19T01:18:00Z" w16du:dateUtc="2025-11-19T00:18:00Z">
                    <w:rPr>
                      <w:rFonts w:cs="Arial"/>
                      <w:szCs w:val="18"/>
                    </w:rPr>
                  </w:rPrChange>
                </w:rPr>
                <w:t>The SBFD pattern (e.g., DUD, DU/UD).</w:t>
              </w:r>
            </w:ins>
          </w:p>
          <w:p w14:paraId="2358E88B" w14:textId="77777777" w:rsidR="00A43669" w:rsidRPr="00A43669" w:rsidRDefault="00A43669" w:rsidP="00A43669">
            <w:pPr>
              <w:pStyle w:val="TAL"/>
              <w:numPr>
                <w:ilvl w:val="0"/>
                <w:numId w:val="21"/>
              </w:numPr>
              <w:rPr>
                <w:ins w:id="80" w:author="Shubham Bhargava" w:date="2025-11-19T01:18:00Z" w16du:dateUtc="2025-11-19T00:18:00Z"/>
                <w:rFonts w:cs="Arial"/>
                <w:szCs w:val="18"/>
                <w:lang w:val="en-US"/>
                <w:rPrChange w:id="81" w:author="Shubham Bhargava" w:date="2025-11-19T01:18:00Z" w16du:dateUtc="2025-11-19T00:18:00Z">
                  <w:rPr>
                    <w:ins w:id="82" w:author="Shubham Bhargava" w:date="2025-11-19T01:18:00Z" w16du:dateUtc="2025-11-19T00:18:00Z"/>
                    <w:rFonts w:cs="Arial"/>
                    <w:szCs w:val="18"/>
                  </w:rPr>
                </w:rPrChange>
              </w:rPr>
            </w:pPr>
            <w:ins w:id="83" w:author="Shubham Bhargava" w:date="2025-11-19T01:18:00Z" w16du:dateUtc="2025-11-19T00:18:00Z">
              <w:r w:rsidRPr="00A43669">
                <w:rPr>
                  <w:rFonts w:cs="Arial"/>
                  <w:szCs w:val="18"/>
                  <w:lang w:val="en-US"/>
                  <w:rPrChange w:id="84" w:author="Shubham Bhargava" w:date="2025-11-19T01:18:00Z" w16du:dateUtc="2025-11-19T00:18:00Z">
                    <w:rPr>
                      <w:rFonts w:cs="Arial"/>
                      <w:szCs w:val="18"/>
                    </w:rPr>
                  </w:rPrChange>
                </w:rPr>
                <w:t xml:space="preserve">The transmission bandwidth of the uplink </w:t>
              </w:r>
              <w:proofErr w:type="spellStart"/>
              <w:r w:rsidRPr="00A43669">
                <w:rPr>
                  <w:rFonts w:cs="Arial"/>
                  <w:szCs w:val="18"/>
                  <w:lang w:val="en-US"/>
                  <w:rPrChange w:id="85" w:author="Shubham Bhargava" w:date="2025-11-19T01:18:00Z" w16du:dateUtc="2025-11-19T00:18:00Z">
                    <w:rPr>
                      <w:rFonts w:cs="Arial"/>
                      <w:szCs w:val="18"/>
                    </w:rPr>
                  </w:rPrChange>
                </w:rPr>
                <w:t>subband</w:t>
              </w:r>
              <w:proofErr w:type="spellEnd"/>
              <w:r w:rsidRPr="00A43669">
                <w:rPr>
                  <w:rFonts w:cs="Arial"/>
                  <w:szCs w:val="18"/>
                  <w:lang w:val="en-US"/>
                  <w:rPrChange w:id="86" w:author="Shubham Bhargava" w:date="2025-11-19T01:18:00Z" w16du:dateUtc="2025-11-19T00:18:00Z">
                    <w:rPr>
                      <w:rFonts w:cs="Arial"/>
                      <w:szCs w:val="18"/>
                    </w:rPr>
                  </w:rPrChange>
                </w:rPr>
                <w:t xml:space="preserve"> (UL).</w:t>
              </w:r>
            </w:ins>
          </w:p>
          <w:p w14:paraId="24DDE135" w14:textId="77777777" w:rsidR="00A43669" w:rsidRPr="00A43669" w:rsidRDefault="00A43669" w:rsidP="00A43669">
            <w:pPr>
              <w:pStyle w:val="TAL"/>
              <w:numPr>
                <w:ilvl w:val="0"/>
                <w:numId w:val="21"/>
              </w:numPr>
              <w:rPr>
                <w:ins w:id="87" w:author="Shubham Bhargava" w:date="2025-11-19T01:18:00Z" w16du:dateUtc="2025-11-19T00:18:00Z"/>
                <w:rFonts w:cs="Arial"/>
                <w:szCs w:val="18"/>
                <w:lang w:val="en-US"/>
                <w:rPrChange w:id="88" w:author="Shubham Bhargava" w:date="2025-11-19T01:18:00Z" w16du:dateUtc="2025-11-19T00:18:00Z">
                  <w:rPr>
                    <w:ins w:id="89" w:author="Shubham Bhargava" w:date="2025-11-19T01:18:00Z" w16du:dateUtc="2025-11-19T00:18:00Z"/>
                    <w:rFonts w:cs="Arial"/>
                    <w:szCs w:val="18"/>
                  </w:rPr>
                </w:rPrChange>
              </w:rPr>
            </w:pPr>
            <w:ins w:id="90" w:author="Shubham Bhargava" w:date="2025-11-19T01:18:00Z" w16du:dateUtc="2025-11-19T00:18:00Z">
              <w:r w:rsidRPr="00A43669">
                <w:rPr>
                  <w:rFonts w:cs="Arial"/>
                  <w:szCs w:val="18"/>
                  <w:lang w:val="en-US"/>
                  <w:rPrChange w:id="91" w:author="Shubham Bhargava" w:date="2025-11-19T01:18:00Z" w16du:dateUtc="2025-11-19T00:18:00Z">
                    <w:rPr>
                      <w:rFonts w:cs="Arial"/>
                      <w:szCs w:val="18"/>
                    </w:rPr>
                  </w:rPrChange>
                </w:rPr>
                <w:t xml:space="preserve">The transmission bandwidth of the downlink </w:t>
              </w:r>
              <w:proofErr w:type="spellStart"/>
              <w:r w:rsidRPr="00A43669">
                <w:rPr>
                  <w:rFonts w:cs="Arial"/>
                  <w:szCs w:val="18"/>
                  <w:lang w:val="en-US"/>
                  <w:rPrChange w:id="92" w:author="Shubham Bhargava" w:date="2025-11-19T01:18:00Z" w16du:dateUtc="2025-11-19T00:18:00Z">
                    <w:rPr>
                      <w:rFonts w:cs="Arial"/>
                      <w:szCs w:val="18"/>
                    </w:rPr>
                  </w:rPrChange>
                </w:rPr>
                <w:t>subbands</w:t>
              </w:r>
              <w:proofErr w:type="spellEnd"/>
              <w:r w:rsidRPr="00A43669">
                <w:rPr>
                  <w:rFonts w:cs="Arial"/>
                  <w:szCs w:val="18"/>
                  <w:lang w:val="en-US"/>
                  <w:rPrChange w:id="93" w:author="Shubham Bhargava" w:date="2025-11-19T01:18:00Z" w16du:dateUtc="2025-11-19T00:18:00Z">
                    <w:rPr>
                      <w:rFonts w:cs="Arial"/>
                      <w:szCs w:val="18"/>
                    </w:rPr>
                  </w:rPrChange>
                </w:rPr>
                <w:t xml:space="preserve"> (DL).</w:t>
              </w:r>
            </w:ins>
          </w:p>
          <w:p w14:paraId="6F157762" w14:textId="77777777" w:rsidR="00A43669" w:rsidRPr="00A43669" w:rsidRDefault="00A43669" w:rsidP="00A43669">
            <w:pPr>
              <w:pStyle w:val="TAL"/>
              <w:numPr>
                <w:ilvl w:val="0"/>
                <w:numId w:val="21"/>
              </w:numPr>
              <w:rPr>
                <w:ins w:id="94" w:author="Shubham Bhargava" w:date="2025-11-19T01:18:00Z" w16du:dateUtc="2025-11-19T00:18:00Z"/>
                <w:rFonts w:cs="Arial"/>
                <w:szCs w:val="18"/>
                <w:lang w:val="en-US"/>
                <w:rPrChange w:id="95" w:author="Shubham Bhargava" w:date="2025-11-19T01:18:00Z" w16du:dateUtc="2025-11-19T00:18:00Z">
                  <w:rPr>
                    <w:ins w:id="96" w:author="Shubham Bhargava" w:date="2025-11-19T01:18:00Z" w16du:dateUtc="2025-11-19T00:18:00Z"/>
                    <w:rFonts w:cs="Arial"/>
                    <w:szCs w:val="18"/>
                  </w:rPr>
                </w:rPrChange>
              </w:rPr>
            </w:pPr>
            <w:ins w:id="97" w:author="Shubham Bhargava" w:date="2025-11-19T01:18:00Z" w16du:dateUtc="2025-11-19T00:18:00Z">
              <w:r w:rsidRPr="00A43669">
                <w:rPr>
                  <w:rFonts w:cs="Arial"/>
                  <w:szCs w:val="18"/>
                  <w:lang w:val="en-US"/>
                  <w:rPrChange w:id="98" w:author="Shubham Bhargava" w:date="2025-11-19T01:18:00Z" w16du:dateUtc="2025-11-19T00:18:00Z">
                    <w:rPr>
                      <w:rFonts w:cs="Arial"/>
                      <w:szCs w:val="18"/>
                    </w:rPr>
                  </w:rPrChange>
                </w:rPr>
                <w:t xml:space="preserve">The bandwidth of the guard bands between </w:t>
              </w:r>
              <w:proofErr w:type="spellStart"/>
              <w:r w:rsidRPr="00A43669">
                <w:rPr>
                  <w:rFonts w:cs="Arial"/>
                  <w:szCs w:val="18"/>
                  <w:lang w:val="en-US"/>
                  <w:rPrChange w:id="99" w:author="Shubham Bhargava" w:date="2025-11-19T01:18:00Z" w16du:dateUtc="2025-11-19T00:18:00Z">
                    <w:rPr>
                      <w:rFonts w:cs="Arial"/>
                      <w:szCs w:val="18"/>
                    </w:rPr>
                  </w:rPrChange>
                </w:rPr>
                <w:t>subbands</w:t>
              </w:r>
              <w:proofErr w:type="spellEnd"/>
              <w:r w:rsidRPr="00A43669">
                <w:rPr>
                  <w:rFonts w:cs="Arial"/>
                  <w:szCs w:val="18"/>
                  <w:lang w:val="en-US"/>
                  <w:rPrChange w:id="100" w:author="Shubham Bhargava" w:date="2025-11-19T01:18:00Z" w16du:dateUtc="2025-11-19T00:18:00Z">
                    <w:rPr>
                      <w:rFonts w:cs="Arial"/>
                      <w:szCs w:val="18"/>
                    </w:rPr>
                  </w:rPrChange>
                </w:rPr>
                <w:t>.</w:t>
              </w:r>
            </w:ins>
          </w:p>
          <w:p w14:paraId="2591CF3B" w14:textId="77777777" w:rsidR="00A43669" w:rsidRPr="00B630AB" w:rsidRDefault="00A43669" w:rsidP="00A43669">
            <w:pPr>
              <w:pStyle w:val="TAL"/>
              <w:numPr>
                <w:ilvl w:val="0"/>
                <w:numId w:val="21"/>
              </w:numPr>
              <w:rPr>
                <w:ins w:id="101" w:author="Shubham Bhargava" w:date="2025-11-19T01:18:00Z" w16du:dateUtc="2025-11-19T00:18:00Z"/>
                <w:rFonts w:cs="Arial"/>
                <w:szCs w:val="18"/>
                <w:lang w:val="en-US"/>
                <w:rPrChange w:id="102" w:author="Bing Li" w:date="2025-11-19T02:45:00Z" w16du:dateUtc="2025-11-19T01:45:00Z">
                  <w:rPr>
                    <w:ins w:id="103" w:author="Shubham Bhargava" w:date="2025-11-19T01:18:00Z" w16du:dateUtc="2025-11-19T00:18:00Z"/>
                    <w:rFonts w:cs="Arial"/>
                    <w:szCs w:val="18"/>
                  </w:rPr>
                </w:rPrChange>
              </w:rPr>
            </w:pPr>
            <w:ins w:id="104" w:author="Shubham Bhargava" w:date="2025-11-19T01:18:00Z" w16du:dateUtc="2025-11-19T00:18:00Z">
              <w:r w:rsidRPr="00B630AB">
                <w:rPr>
                  <w:rFonts w:cs="Arial"/>
                  <w:szCs w:val="18"/>
                  <w:lang w:val="en-US"/>
                  <w:rPrChange w:id="105" w:author="Bing Li" w:date="2025-11-19T02:45:00Z" w16du:dateUtc="2025-11-19T01:45:00Z">
                    <w:rPr>
                      <w:rFonts w:cs="Arial"/>
                      <w:szCs w:val="18"/>
                    </w:rPr>
                  </w:rPrChange>
                </w:rPr>
                <w:t xml:space="preserve">All RF channels that implement analogue </w:t>
              </w:r>
            </w:ins>
          </w:p>
          <w:p w14:paraId="65C7E22C" w14:textId="77777777" w:rsidR="00A43669" w:rsidRPr="002D1C7A" w:rsidRDefault="00A43669" w:rsidP="00A43669">
            <w:pPr>
              <w:pStyle w:val="TAL"/>
              <w:numPr>
                <w:ilvl w:val="0"/>
                <w:numId w:val="21"/>
              </w:numPr>
              <w:rPr>
                <w:ins w:id="106" w:author="Shubham Bhargava" w:date="2025-11-19T01:18:00Z" w16du:dateUtc="2025-11-19T00:18:00Z"/>
                <w:rFonts w:cs="Arial"/>
                <w:szCs w:val="18"/>
              </w:rPr>
            </w:pPr>
            <w:ins w:id="107" w:author="Shubham Bhargava" w:date="2025-11-19T01:18:00Z" w16du:dateUtc="2025-11-19T00:18:00Z">
              <w:r w:rsidRPr="002D1C7A">
                <w:rPr>
                  <w:rFonts w:cs="Arial"/>
                  <w:szCs w:val="18"/>
                </w:rPr>
                <w:t>filters.</w:t>
              </w:r>
            </w:ins>
          </w:p>
          <w:p w14:paraId="403CA6B9" w14:textId="77777777" w:rsidR="00A43669" w:rsidRPr="00A43669" w:rsidRDefault="00A43669" w:rsidP="00B06D50">
            <w:pPr>
              <w:pStyle w:val="TAL"/>
              <w:rPr>
                <w:ins w:id="108" w:author="Shubham Bhargava" w:date="2025-11-19T01:18:00Z" w16du:dateUtc="2025-11-19T00:18:00Z"/>
                <w:rFonts w:cs="Arial"/>
                <w:szCs w:val="18"/>
                <w:lang w:val="en-US"/>
                <w:rPrChange w:id="109" w:author="Shubham Bhargava" w:date="2025-11-19T01:18:00Z" w16du:dateUtc="2025-11-19T00:18:00Z">
                  <w:rPr>
                    <w:ins w:id="110" w:author="Shubham Bhargava" w:date="2025-11-19T01:18:00Z" w16du:dateUtc="2025-11-19T00:18:00Z"/>
                    <w:rFonts w:cs="Arial"/>
                    <w:szCs w:val="18"/>
                  </w:rPr>
                </w:rPrChange>
              </w:rPr>
            </w:pPr>
            <w:ins w:id="111" w:author="Shubham Bhargava" w:date="2025-11-19T01:18:00Z" w16du:dateUtc="2025-11-19T00:18:00Z">
              <w:r w:rsidRPr="00A43669">
                <w:rPr>
                  <w:rFonts w:cs="Arial"/>
                  <w:szCs w:val="18"/>
                  <w:lang w:val="en-US"/>
                  <w:rPrChange w:id="112" w:author="Shubham Bhargava" w:date="2025-11-19T01:18:00Z" w16du:dateUtc="2025-11-19T00:18:00Z">
                    <w:rPr>
                      <w:rFonts w:cs="Arial"/>
                      <w:szCs w:val="18"/>
                    </w:rPr>
                  </w:rPrChange>
                </w:rPr>
                <w:t>Declare how these configurations correspond to the supported channel bandwidth(s).</w:t>
              </w:r>
            </w:ins>
          </w:p>
          <w:p w14:paraId="71D4E0E5" w14:textId="77777777" w:rsidR="00A43669" w:rsidRPr="00A43669" w:rsidRDefault="00A43669" w:rsidP="00B06D50">
            <w:pPr>
              <w:pStyle w:val="TAL"/>
              <w:rPr>
                <w:ins w:id="113" w:author="Shubham Bhargava" w:date="2025-11-19T01:18:00Z" w16du:dateUtc="2025-11-19T00:18:00Z"/>
                <w:rFonts w:cs="Arial"/>
                <w:szCs w:val="18"/>
                <w:lang w:val="en-US"/>
                <w:rPrChange w:id="114" w:author="Shubham Bhargava" w:date="2025-11-19T01:18:00Z" w16du:dateUtc="2025-11-19T00:18:00Z">
                  <w:rPr>
                    <w:ins w:id="115" w:author="Shubham Bhargava" w:date="2025-11-19T01:18:00Z" w16du:dateUtc="2025-11-19T00:18:00Z"/>
                    <w:rFonts w:cs="Arial"/>
                    <w:szCs w:val="18"/>
                  </w:rPr>
                </w:rPrChange>
              </w:rPr>
            </w:pPr>
          </w:p>
          <w:p w14:paraId="0EC49B4B" w14:textId="77777777" w:rsidR="00A43669" w:rsidRPr="00A43669" w:rsidRDefault="00A43669" w:rsidP="00B06D50">
            <w:pPr>
              <w:pStyle w:val="TAL"/>
              <w:rPr>
                <w:ins w:id="116" w:author="Shubham Bhargava" w:date="2025-11-19T01:18:00Z" w16du:dateUtc="2025-11-19T00:18:00Z"/>
                <w:rFonts w:cs="Arial"/>
                <w:szCs w:val="18"/>
                <w:lang w:val="en-US"/>
                <w:rPrChange w:id="117" w:author="Shubham Bhargava" w:date="2025-11-19T01:18:00Z" w16du:dateUtc="2025-11-19T00:18:00Z">
                  <w:rPr>
                    <w:ins w:id="118" w:author="Shubham Bhargava" w:date="2025-11-19T01:18:00Z" w16du:dateUtc="2025-11-19T00:18:00Z"/>
                    <w:rFonts w:cs="Arial"/>
                    <w:szCs w:val="18"/>
                  </w:rPr>
                </w:rPrChange>
              </w:rPr>
            </w:pPr>
            <w:ins w:id="119" w:author="Shubham Bhargava" w:date="2025-11-19T01:18:00Z" w16du:dateUtc="2025-11-19T00:18:00Z">
              <w:r w:rsidRPr="00A43669">
                <w:rPr>
                  <w:rFonts w:cs="Arial"/>
                  <w:szCs w:val="18"/>
                  <w:lang w:val="en-US"/>
                  <w:rPrChange w:id="120" w:author="Shubham Bhargava" w:date="2025-11-19T01:18:00Z" w16du:dateUtc="2025-11-19T00:18:00Z">
                    <w:rPr>
                      <w:rFonts w:cs="Arial"/>
                      <w:szCs w:val="18"/>
                    </w:rPr>
                  </w:rPrChange>
                </w:rPr>
                <w:t xml:space="preserve">Declared per supported operating band, per </w:t>
              </w:r>
              <w:r w:rsidRPr="00A43669">
                <w:rPr>
                  <w:rFonts w:cs="Arial"/>
                  <w:i/>
                  <w:iCs/>
                  <w:szCs w:val="18"/>
                  <w:lang w:val="en-US"/>
                  <w:rPrChange w:id="121" w:author="Shubham Bhargava" w:date="2025-11-19T01:18:00Z" w16du:dateUtc="2025-11-19T00:18:00Z">
                    <w:rPr>
                      <w:rFonts w:cs="Arial"/>
                      <w:i/>
                      <w:iCs/>
                      <w:szCs w:val="18"/>
                    </w:rPr>
                  </w:rPrChange>
                </w:rPr>
                <w:t>TAB connector</w:t>
              </w:r>
              <w:r w:rsidRPr="00A43669">
                <w:rPr>
                  <w:rFonts w:cs="Arial"/>
                  <w:szCs w:val="18"/>
                  <w:lang w:val="en-US"/>
                  <w:rPrChange w:id="122" w:author="Shubham Bhargava" w:date="2025-11-19T01:18:00Z" w16du:dateUtc="2025-11-19T00:18:00Z">
                    <w:rPr>
                      <w:rFonts w:cs="Arial"/>
                      <w:szCs w:val="18"/>
                    </w:rPr>
                  </w:rPrChange>
                </w:rPr>
                <w:t xml:space="preserve"> for </w:t>
              </w:r>
              <w:r w:rsidRPr="00A43669">
                <w:rPr>
                  <w:rFonts w:cs="Arial"/>
                  <w:i/>
                  <w:iCs/>
                  <w:szCs w:val="18"/>
                  <w:lang w:val="en-US"/>
                  <w:rPrChange w:id="123" w:author="Shubham Bhargava" w:date="2025-11-19T01:18:00Z" w16du:dateUtc="2025-11-19T00:18:00Z">
                    <w:rPr>
                      <w:rFonts w:cs="Arial"/>
                      <w:i/>
                      <w:iCs/>
                      <w:szCs w:val="18"/>
                    </w:rPr>
                  </w:rPrChange>
                </w:rPr>
                <w:t>BS type 1-H</w:t>
              </w:r>
              <w:r w:rsidRPr="00A43669">
                <w:rPr>
                  <w:rFonts w:cs="Arial"/>
                  <w:szCs w:val="18"/>
                  <w:lang w:val="en-US"/>
                  <w:rPrChange w:id="124" w:author="Shubham Bhargava" w:date="2025-11-19T01:18:00Z" w16du:dateUtc="2025-11-19T00:18:00Z">
                    <w:rPr>
                      <w:rFonts w:cs="Arial"/>
                      <w:szCs w:val="18"/>
                    </w:rPr>
                  </w:rPrChange>
                </w:rPr>
                <w:t>.</w:t>
              </w:r>
            </w:ins>
          </w:p>
          <w:p w14:paraId="27864784" w14:textId="77777777" w:rsidR="00A43669" w:rsidRPr="00A43669" w:rsidRDefault="00A43669" w:rsidP="00B06D50">
            <w:pPr>
              <w:pStyle w:val="TAL"/>
              <w:rPr>
                <w:ins w:id="125" w:author="Shubham Bhargava" w:date="2025-11-19T01:18:00Z" w16du:dateUtc="2025-11-19T00:18:00Z"/>
                <w:rFonts w:cs="Arial"/>
                <w:szCs w:val="18"/>
                <w:lang w:val="en-US"/>
                <w:rPrChange w:id="126" w:author="Shubham Bhargava" w:date="2025-11-19T01:18:00Z" w16du:dateUtc="2025-11-19T00:18:00Z">
                  <w:rPr>
                    <w:ins w:id="127" w:author="Shubham Bhargava" w:date="2025-11-19T01:18:00Z" w16du:dateUtc="2025-11-19T00:18:00Z"/>
                    <w:rFonts w:cs="Arial"/>
                    <w:szCs w:val="18"/>
                  </w:rPr>
                </w:rPrChange>
              </w:rPr>
            </w:pPr>
          </w:p>
        </w:tc>
        <w:tc>
          <w:tcPr>
            <w:tcW w:w="851" w:type="dxa"/>
          </w:tcPr>
          <w:p w14:paraId="6572606D" w14:textId="77777777" w:rsidR="00A43669" w:rsidRPr="00A43669" w:rsidRDefault="00A43669" w:rsidP="00B06D50">
            <w:pPr>
              <w:pStyle w:val="TAL"/>
              <w:rPr>
                <w:ins w:id="128" w:author="Shubham Bhargava" w:date="2025-11-19T01:18:00Z" w16du:dateUtc="2025-11-19T00:18:00Z"/>
                <w:lang w:val="en-US" w:eastAsia="zh-CN"/>
                <w:rPrChange w:id="129" w:author="Shubham Bhargava" w:date="2025-11-19T01:18:00Z" w16du:dateUtc="2025-11-19T00:18:00Z">
                  <w:rPr>
                    <w:ins w:id="130" w:author="Shubham Bhargava" w:date="2025-11-19T01:18:00Z" w16du:dateUtc="2025-11-19T00:18:00Z"/>
                    <w:lang w:eastAsia="zh-CN"/>
                  </w:rPr>
                </w:rPrChange>
              </w:rPr>
            </w:pPr>
          </w:p>
        </w:tc>
        <w:tc>
          <w:tcPr>
            <w:tcW w:w="920" w:type="dxa"/>
          </w:tcPr>
          <w:p w14:paraId="6FEA2EC1" w14:textId="77777777" w:rsidR="00A43669" w:rsidRPr="002D1C7A" w:rsidRDefault="00A43669" w:rsidP="00B06D50">
            <w:pPr>
              <w:pStyle w:val="TAL"/>
              <w:rPr>
                <w:ins w:id="131" w:author="Shubham Bhargava" w:date="2025-11-19T01:18:00Z" w16du:dateUtc="2025-11-19T00:18:00Z"/>
                <w:lang w:val="fr-FR" w:eastAsia="zh-CN"/>
              </w:rPr>
            </w:pPr>
            <w:proofErr w:type="gramStart"/>
            <w:ins w:id="132" w:author="Shubham Bhargava" w:date="2025-11-19T01:18:00Z" w16du:dateUtc="2025-11-19T00:18:00Z">
              <w:r w:rsidRPr="002D1C7A">
                <w:rPr>
                  <w:lang w:val="fr-FR" w:eastAsia="zh-CN"/>
                </w:rPr>
                <w:t>x</w:t>
              </w:r>
              <w:proofErr w:type="gramEnd"/>
            </w:ins>
          </w:p>
        </w:tc>
      </w:tr>
      <w:tr w:rsidR="00A43669" w14:paraId="2AE603B3" w14:textId="77777777" w:rsidTr="00B06D50">
        <w:trPr>
          <w:cantSplit/>
          <w:jc w:val="center"/>
          <w:ins w:id="133" w:author="Shubham Bhargava" w:date="2025-11-19T01:18:00Z"/>
        </w:trPr>
        <w:tc>
          <w:tcPr>
            <w:tcW w:w="1416" w:type="dxa"/>
            <w:tcBorders>
              <w:top w:val="single" w:sz="4" w:space="0" w:color="auto"/>
              <w:left w:val="single" w:sz="4" w:space="0" w:color="auto"/>
              <w:bottom w:val="single" w:sz="4" w:space="0" w:color="auto"/>
              <w:right w:val="single" w:sz="4" w:space="0" w:color="auto"/>
            </w:tcBorders>
          </w:tcPr>
          <w:p w14:paraId="4589421C" w14:textId="77777777" w:rsidR="00A43669" w:rsidRPr="008C3753" w:rsidRDefault="00A43669" w:rsidP="00B06D50">
            <w:pPr>
              <w:pStyle w:val="TAL"/>
              <w:rPr>
                <w:ins w:id="134" w:author="Shubham Bhargava" w:date="2025-11-19T01:18:00Z" w16du:dateUtc="2025-11-19T00:18:00Z"/>
                <w:rFonts w:cs="Arial"/>
                <w:szCs w:val="18"/>
              </w:rPr>
            </w:pPr>
            <w:ins w:id="135" w:author="Shubham Bhargava" w:date="2025-11-19T01:18:00Z" w16du:dateUtc="2025-11-19T00:18:00Z">
              <w:r>
                <w:rPr>
                  <w:rFonts w:cs="Arial"/>
                  <w:szCs w:val="18"/>
                </w:rPr>
                <w:t>D.132</w:t>
              </w:r>
            </w:ins>
          </w:p>
        </w:tc>
        <w:tc>
          <w:tcPr>
            <w:tcW w:w="2338" w:type="dxa"/>
          </w:tcPr>
          <w:p w14:paraId="3DB9FD8B" w14:textId="77777777" w:rsidR="00A43669" w:rsidRPr="00A43669" w:rsidRDefault="00A43669" w:rsidP="00B06D50">
            <w:pPr>
              <w:pStyle w:val="TAL"/>
              <w:rPr>
                <w:ins w:id="136" w:author="Shubham Bhargava" w:date="2025-11-19T01:18:00Z" w16du:dateUtc="2025-11-19T00:18:00Z"/>
                <w:rFonts w:cs="Arial"/>
                <w:szCs w:val="18"/>
                <w:lang w:val="en-US"/>
                <w:rPrChange w:id="137" w:author="Shubham Bhargava" w:date="2025-11-19T01:18:00Z" w16du:dateUtc="2025-11-19T00:18:00Z">
                  <w:rPr>
                    <w:ins w:id="138" w:author="Shubham Bhargava" w:date="2025-11-19T01:18:00Z" w16du:dateUtc="2025-11-19T00:18:00Z"/>
                    <w:rFonts w:cs="Arial"/>
                    <w:szCs w:val="18"/>
                  </w:rPr>
                </w:rPrChange>
              </w:rPr>
            </w:pPr>
            <w:ins w:id="139" w:author="Shubham Bhargava" w:date="2025-11-19T01:18:00Z" w16du:dateUtc="2025-11-19T00:18:00Z">
              <w:r w:rsidRPr="00A43669">
                <w:rPr>
                  <w:rFonts w:cs="Arial"/>
                  <w:szCs w:val="18"/>
                  <w:lang w:val="en-US" w:eastAsia="zh-CN"/>
                  <w:rPrChange w:id="140" w:author="Shubham Bhargava" w:date="2025-11-19T01:18:00Z" w16du:dateUtc="2025-11-19T00:18:00Z">
                    <w:rPr>
                      <w:rFonts w:cs="Arial"/>
                      <w:szCs w:val="18"/>
                      <w:lang w:eastAsia="zh-CN"/>
                    </w:rPr>
                  </w:rPrChange>
                </w:rPr>
                <w:t>S</w:t>
              </w:r>
              <w:r w:rsidRPr="00A43669">
                <w:rPr>
                  <w:rFonts w:cs="Arial"/>
                  <w:szCs w:val="18"/>
                  <w:lang w:val="en-US"/>
                  <w:rPrChange w:id="141" w:author="Shubham Bhargava" w:date="2025-11-19T01:18:00Z" w16du:dateUtc="2025-11-19T00:18:00Z">
                    <w:rPr>
                      <w:rFonts w:cs="Arial"/>
                      <w:szCs w:val="18"/>
                    </w:rPr>
                  </w:rPrChange>
                </w:rPr>
                <w:t>ingle SBFD carrier operation or multi-carrier operation for SBFD-capable BS</w:t>
              </w:r>
            </w:ins>
          </w:p>
        </w:tc>
        <w:tc>
          <w:tcPr>
            <w:tcW w:w="4252" w:type="dxa"/>
          </w:tcPr>
          <w:p w14:paraId="2340A161" w14:textId="77777777" w:rsidR="00A43669" w:rsidRPr="00A43669" w:rsidRDefault="00A43669" w:rsidP="00B06D50">
            <w:pPr>
              <w:pStyle w:val="TAL"/>
              <w:rPr>
                <w:ins w:id="142" w:author="Shubham Bhargava" w:date="2025-11-19T01:18:00Z" w16du:dateUtc="2025-11-19T00:18:00Z"/>
                <w:rFonts w:cs="Arial"/>
                <w:szCs w:val="18"/>
                <w:lang w:val="en-US"/>
                <w:rPrChange w:id="143" w:author="Shubham Bhargava" w:date="2025-11-19T01:18:00Z" w16du:dateUtc="2025-11-19T00:18:00Z">
                  <w:rPr>
                    <w:ins w:id="144" w:author="Shubham Bhargava" w:date="2025-11-19T01:18:00Z" w16du:dateUtc="2025-11-19T00:18:00Z"/>
                    <w:rFonts w:cs="Arial"/>
                    <w:szCs w:val="18"/>
                  </w:rPr>
                </w:rPrChange>
              </w:rPr>
            </w:pPr>
            <w:ins w:id="145" w:author="Shubham Bhargava" w:date="2025-11-19T01:18:00Z" w16du:dateUtc="2025-11-19T00:18:00Z">
              <w:r w:rsidRPr="00A43669">
                <w:rPr>
                  <w:rFonts w:cs="Arial"/>
                  <w:szCs w:val="18"/>
                  <w:lang w:val="en-US"/>
                  <w:rPrChange w:id="146" w:author="Shubham Bhargava" w:date="2025-11-19T01:18:00Z" w16du:dateUtc="2025-11-19T00:18:00Z">
                    <w:rPr>
                      <w:rFonts w:cs="Arial"/>
                      <w:szCs w:val="18"/>
                    </w:rPr>
                  </w:rPrChange>
                </w:rPr>
                <w:t xml:space="preserve">Capable of operating with a single </w:t>
              </w:r>
              <w:r w:rsidRPr="00A43669">
                <w:rPr>
                  <w:rFonts w:cs="Arial"/>
                  <w:szCs w:val="18"/>
                  <w:lang w:val="en-US" w:eastAsia="zh-CN"/>
                  <w:rPrChange w:id="147" w:author="Shubham Bhargava" w:date="2025-11-19T01:18:00Z" w16du:dateUtc="2025-11-19T00:18:00Z">
                    <w:rPr>
                      <w:rFonts w:cs="Arial"/>
                      <w:szCs w:val="18"/>
                      <w:lang w:eastAsia="zh-CN"/>
                    </w:rPr>
                  </w:rPrChange>
                </w:rPr>
                <w:t xml:space="preserve">SBFD </w:t>
              </w:r>
              <w:r w:rsidRPr="00A43669">
                <w:rPr>
                  <w:rFonts w:cs="Arial"/>
                  <w:szCs w:val="18"/>
                  <w:lang w:val="en-US"/>
                  <w:rPrChange w:id="148" w:author="Shubham Bhargava" w:date="2025-11-19T01:18:00Z" w16du:dateUtc="2025-11-19T00:18:00Z">
                    <w:rPr>
                      <w:rFonts w:cs="Arial"/>
                      <w:szCs w:val="18"/>
                    </w:rPr>
                  </w:rPrChange>
                </w:rPr>
                <w:t xml:space="preserve">carrier (only), or multiple carriers, i.e., an SBFD carrier is operated in conjunction with one or more TDD carriers. </w:t>
              </w:r>
            </w:ins>
          </w:p>
          <w:p w14:paraId="017BBE97" w14:textId="77777777" w:rsidR="00A43669" w:rsidRPr="00A43669" w:rsidRDefault="00A43669" w:rsidP="00B06D50">
            <w:pPr>
              <w:pStyle w:val="TAL"/>
              <w:rPr>
                <w:ins w:id="149" w:author="Shubham Bhargava" w:date="2025-11-19T01:18:00Z" w16du:dateUtc="2025-11-19T00:18:00Z"/>
                <w:rFonts w:cs="Arial"/>
                <w:szCs w:val="18"/>
                <w:lang w:val="en-US"/>
                <w:rPrChange w:id="150" w:author="Shubham Bhargava" w:date="2025-11-19T01:18:00Z" w16du:dateUtc="2025-11-19T00:18:00Z">
                  <w:rPr>
                    <w:ins w:id="151" w:author="Shubham Bhargava" w:date="2025-11-19T01:18:00Z" w16du:dateUtc="2025-11-19T00:18:00Z"/>
                    <w:rFonts w:cs="Arial"/>
                    <w:szCs w:val="18"/>
                  </w:rPr>
                </w:rPrChange>
              </w:rPr>
            </w:pPr>
          </w:p>
          <w:p w14:paraId="034B4AC0" w14:textId="77777777" w:rsidR="00A43669" w:rsidRPr="00A43669" w:rsidRDefault="00A43669" w:rsidP="00B06D50">
            <w:pPr>
              <w:pStyle w:val="TAL"/>
              <w:rPr>
                <w:ins w:id="152" w:author="Shubham Bhargava" w:date="2025-11-19T01:18:00Z" w16du:dateUtc="2025-11-19T00:18:00Z"/>
                <w:rFonts w:cs="Arial"/>
                <w:szCs w:val="18"/>
                <w:lang w:val="en-US"/>
                <w:rPrChange w:id="153" w:author="Shubham Bhargava" w:date="2025-11-19T01:18:00Z" w16du:dateUtc="2025-11-19T00:18:00Z">
                  <w:rPr>
                    <w:ins w:id="154" w:author="Shubham Bhargava" w:date="2025-11-19T01:18:00Z" w16du:dateUtc="2025-11-19T00:18:00Z"/>
                    <w:rFonts w:cs="Arial"/>
                    <w:szCs w:val="18"/>
                  </w:rPr>
                </w:rPrChange>
              </w:rPr>
            </w:pPr>
            <w:ins w:id="155" w:author="Shubham Bhargava" w:date="2025-11-19T01:18:00Z" w16du:dateUtc="2025-11-19T00:18:00Z">
              <w:r w:rsidRPr="00A43669">
                <w:rPr>
                  <w:rFonts w:cs="Arial"/>
                  <w:szCs w:val="18"/>
                  <w:lang w:val="en-US"/>
                  <w:rPrChange w:id="156" w:author="Shubham Bhargava" w:date="2025-11-19T01:18:00Z" w16du:dateUtc="2025-11-19T00:18:00Z">
                    <w:rPr>
                      <w:rFonts w:cs="Arial"/>
                      <w:szCs w:val="18"/>
                    </w:rPr>
                  </w:rPrChange>
                </w:rPr>
                <w:t>For multi-carrier operation, declare the association between the SBFD carrier and each TDD carrier, providing configuration details and operational conditions.</w:t>
              </w:r>
            </w:ins>
          </w:p>
          <w:p w14:paraId="7A7F5B73" w14:textId="77777777" w:rsidR="00A43669" w:rsidRPr="00A43669" w:rsidRDefault="00A43669" w:rsidP="00B06D50">
            <w:pPr>
              <w:pStyle w:val="TAL"/>
              <w:rPr>
                <w:ins w:id="157" w:author="Shubham Bhargava" w:date="2025-11-19T01:18:00Z" w16du:dateUtc="2025-11-19T00:18:00Z"/>
                <w:rFonts w:cs="Arial"/>
                <w:szCs w:val="18"/>
                <w:lang w:val="en-US"/>
                <w:rPrChange w:id="158" w:author="Shubham Bhargava" w:date="2025-11-19T01:18:00Z" w16du:dateUtc="2025-11-19T00:18:00Z">
                  <w:rPr>
                    <w:ins w:id="159" w:author="Shubham Bhargava" w:date="2025-11-19T01:18:00Z" w16du:dateUtc="2025-11-19T00:18:00Z"/>
                    <w:rFonts w:cs="Arial"/>
                    <w:szCs w:val="18"/>
                  </w:rPr>
                </w:rPrChange>
              </w:rPr>
            </w:pPr>
          </w:p>
          <w:p w14:paraId="02E43CDB" w14:textId="77777777" w:rsidR="00A43669" w:rsidRPr="00A43669" w:rsidRDefault="00A43669" w:rsidP="00B06D50">
            <w:pPr>
              <w:pStyle w:val="TAL"/>
              <w:rPr>
                <w:ins w:id="160" w:author="Shubham Bhargava" w:date="2025-11-19T01:18:00Z" w16du:dateUtc="2025-11-19T00:18:00Z"/>
                <w:rFonts w:cs="Arial"/>
                <w:szCs w:val="18"/>
                <w:lang w:val="en-US"/>
                <w:rPrChange w:id="161" w:author="Shubham Bhargava" w:date="2025-11-19T01:18:00Z" w16du:dateUtc="2025-11-19T00:18:00Z">
                  <w:rPr>
                    <w:ins w:id="162" w:author="Shubham Bhargava" w:date="2025-11-19T01:18:00Z" w16du:dateUtc="2025-11-19T00:18:00Z"/>
                    <w:rFonts w:cs="Arial"/>
                    <w:szCs w:val="18"/>
                  </w:rPr>
                </w:rPrChange>
              </w:rPr>
            </w:pPr>
            <w:ins w:id="163" w:author="Shubham Bhargava" w:date="2025-11-19T01:18:00Z" w16du:dateUtc="2025-11-19T00:18:00Z">
              <w:r w:rsidRPr="00A43669">
                <w:rPr>
                  <w:rFonts w:cs="Arial"/>
                  <w:szCs w:val="18"/>
                  <w:lang w:val="en-US"/>
                  <w:rPrChange w:id="164" w:author="Shubham Bhargava" w:date="2025-11-19T01:18:00Z" w16du:dateUtc="2025-11-19T00:18:00Z">
                    <w:rPr>
                      <w:rFonts w:cs="Arial"/>
                      <w:szCs w:val="18"/>
                    </w:rPr>
                  </w:rPrChange>
                </w:rPr>
                <w:t xml:space="preserve">Declared per supported </w:t>
              </w:r>
              <w:r w:rsidRPr="00A43669">
                <w:rPr>
                  <w:rFonts w:cs="Arial"/>
                  <w:i/>
                  <w:szCs w:val="18"/>
                  <w:lang w:val="en-US"/>
                  <w:rPrChange w:id="165" w:author="Shubham Bhargava" w:date="2025-11-19T01:18:00Z" w16du:dateUtc="2025-11-19T00:18:00Z">
                    <w:rPr>
                      <w:rFonts w:cs="Arial"/>
                      <w:i/>
                      <w:szCs w:val="18"/>
                    </w:rPr>
                  </w:rPrChange>
                </w:rPr>
                <w:t>operating band</w:t>
              </w:r>
              <w:r w:rsidRPr="00A43669">
                <w:rPr>
                  <w:rFonts w:cs="Arial"/>
                  <w:szCs w:val="18"/>
                  <w:lang w:val="en-US"/>
                  <w:rPrChange w:id="166" w:author="Shubham Bhargava" w:date="2025-11-19T01:18:00Z" w16du:dateUtc="2025-11-19T00:18:00Z">
                    <w:rPr>
                      <w:rFonts w:cs="Arial"/>
                      <w:szCs w:val="18"/>
                    </w:rPr>
                  </w:rPrChange>
                </w:rPr>
                <w:t xml:space="preserve">, per </w:t>
              </w:r>
              <w:r w:rsidRPr="00A43669">
                <w:rPr>
                  <w:rFonts w:cs="Arial"/>
                  <w:i/>
                  <w:szCs w:val="18"/>
                  <w:lang w:val="en-US"/>
                  <w:rPrChange w:id="167" w:author="Shubham Bhargava" w:date="2025-11-19T01:18:00Z" w16du:dateUtc="2025-11-19T00:18:00Z">
                    <w:rPr>
                      <w:rFonts w:cs="Arial"/>
                      <w:i/>
                      <w:szCs w:val="18"/>
                    </w:rPr>
                  </w:rPrChange>
                </w:rPr>
                <w:t>TAB connector</w:t>
              </w:r>
              <w:r w:rsidRPr="00A43669">
                <w:rPr>
                  <w:rFonts w:cs="Arial"/>
                  <w:szCs w:val="18"/>
                  <w:lang w:val="en-US"/>
                  <w:rPrChange w:id="168" w:author="Shubham Bhargava" w:date="2025-11-19T01:18:00Z" w16du:dateUtc="2025-11-19T00:18:00Z">
                    <w:rPr>
                      <w:rFonts w:cs="Arial"/>
                      <w:szCs w:val="18"/>
                    </w:rPr>
                  </w:rPrChange>
                </w:rPr>
                <w:t xml:space="preserve"> for </w:t>
              </w:r>
              <w:r w:rsidRPr="00A43669">
                <w:rPr>
                  <w:rFonts w:cs="Arial"/>
                  <w:i/>
                  <w:szCs w:val="18"/>
                  <w:lang w:val="en-US"/>
                  <w:rPrChange w:id="169" w:author="Shubham Bhargava" w:date="2025-11-19T01:18:00Z" w16du:dateUtc="2025-11-19T00:18:00Z">
                    <w:rPr>
                      <w:rFonts w:cs="Arial"/>
                      <w:i/>
                      <w:szCs w:val="18"/>
                    </w:rPr>
                  </w:rPrChange>
                </w:rPr>
                <w:t>BS type 1-H.</w:t>
              </w:r>
            </w:ins>
          </w:p>
          <w:p w14:paraId="08FF6246" w14:textId="77777777" w:rsidR="00A43669" w:rsidRPr="00A43669" w:rsidRDefault="00A43669" w:rsidP="00B06D50">
            <w:pPr>
              <w:pStyle w:val="TAL"/>
              <w:rPr>
                <w:ins w:id="170" w:author="Shubham Bhargava" w:date="2025-11-19T01:18:00Z" w16du:dateUtc="2025-11-19T00:18:00Z"/>
                <w:rFonts w:cs="Arial"/>
                <w:szCs w:val="18"/>
                <w:lang w:val="en-US"/>
                <w:rPrChange w:id="171" w:author="Shubham Bhargava" w:date="2025-11-19T01:18:00Z" w16du:dateUtc="2025-11-19T00:18:00Z">
                  <w:rPr>
                    <w:ins w:id="172" w:author="Shubham Bhargava" w:date="2025-11-19T01:18:00Z" w16du:dateUtc="2025-11-19T00:18:00Z"/>
                    <w:rFonts w:cs="Arial"/>
                    <w:szCs w:val="18"/>
                  </w:rPr>
                </w:rPrChange>
              </w:rPr>
            </w:pPr>
          </w:p>
        </w:tc>
        <w:tc>
          <w:tcPr>
            <w:tcW w:w="851" w:type="dxa"/>
          </w:tcPr>
          <w:p w14:paraId="4869BA33" w14:textId="77777777" w:rsidR="00A43669" w:rsidRPr="00A43669" w:rsidRDefault="00A43669" w:rsidP="00B06D50">
            <w:pPr>
              <w:pStyle w:val="TAL"/>
              <w:rPr>
                <w:ins w:id="173" w:author="Shubham Bhargava" w:date="2025-11-19T01:18:00Z" w16du:dateUtc="2025-11-19T00:18:00Z"/>
                <w:lang w:val="en-US" w:eastAsia="zh-CN"/>
                <w:rPrChange w:id="174" w:author="Shubham Bhargava" w:date="2025-11-19T01:18:00Z" w16du:dateUtc="2025-11-19T00:18:00Z">
                  <w:rPr>
                    <w:ins w:id="175" w:author="Shubham Bhargava" w:date="2025-11-19T01:18:00Z" w16du:dateUtc="2025-11-19T00:18:00Z"/>
                    <w:lang w:eastAsia="zh-CN"/>
                  </w:rPr>
                </w:rPrChange>
              </w:rPr>
            </w:pPr>
          </w:p>
        </w:tc>
        <w:tc>
          <w:tcPr>
            <w:tcW w:w="920" w:type="dxa"/>
          </w:tcPr>
          <w:p w14:paraId="1B190BCA" w14:textId="77777777" w:rsidR="00A43669" w:rsidRDefault="00A43669" w:rsidP="00B06D50">
            <w:pPr>
              <w:pStyle w:val="TAL"/>
              <w:rPr>
                <w:ins w:id="176" w:author="Shubham Bhargava" w:date="2025-11-19T01:18:00Z" w16du:dateUtc="2025-11-19T00:18:00Z"/>
                <w:lang w:val="fr-FR" w:eastAsia="zh-CN"/>
              </w:rPr>
            </w:pPr>
            <w:proofErr w:type="gramStart"/>
            <w:ins w:id="177" w:author="Shubham Bhargava" w:date="2025-11-19T01:18:00Z" w16du:dateUtc="2025-11-19T00:18:00Z">
              <w:r>
                <w:rPr>
                  <w:lang w:val="fr-FR" w:eastAsia="zh-CN"/>
                </w:rPr>
                <w:t>x</w:t>
              </w:r>
              <w:proofErr w:type="gramEnd"/>
            </w:ins>
          </w:p>
        </w:tc>
      </w:tr>
      <w:tr w:rsidR="00A43669" w14:paraId="41C87501" w14:textId="77777777" w:rsidTr="00B06D50">
        <w:trPr>
          <w:cantSplit/>
          <w:jc w:val="center"/>
          <w:ins w:id="178" w:author="Shubham Bhargava" w:date="2025-11-19T01:18:00Z"/>
        </w:trPr>
        <w:tc>
          <w:tcPr>
            <w:tcW w:w="1416" w:type="dxa"/>
            <w:tcBorders>
              <w:top w:val="single" w:sz="4" w:space="0" w:color="auto"/>
              <w:left w:val="single" w:sz="4" w:space="0" w:color="auto"/>
              <w:bottom w:val="single" w:sz="4" w:space="0" w:color="auto"/>
              <w:right w:val="single" w:sz="4" w:space="0" w:color="auto"/>
            </w:tcBorders>
          </w:tcPr>
          <w:p w14:paraId="5528B029" w14:textId="77777777" w:rsidR="00A43669" w:rsidRPr="008C3753" w:rsidRDefault="00A43669" w:rsidP="00B06D50">
            <w:pPr>
              <w:pStyle w:val="TAL"/>
              <w:rPr>
                <w:ins w:id="179" w:author="Shubham Bhargava" w:date="2025-11-19T01:18:00Z" w16du:dateUtc="2025-11-19T00:18:00Z"/>
                <w:rFonts w:cs="Arial"/>
                <w:szCs w:val="18"/>
              </w:rPr>
            </w:pPr>
            <w:ins w:id="180" w:author="Shubham Bhargava" w:date="2025-11-19T01:18:00Z" w16du:dateUtc="2025-11-19T00:18:00Z">
              <w:r w:rsidRPr="008C3753">
                <w:rPr>
                  <w:rFonts w:cs="Arial"/>
                  <w:szCs w:val="18"/>
                </w:rPr>
                <w:t>D.1</w:t>
              </w:r>
              <w:r>
                <w:rPr>
                  <w:rFonts w:cs="Arial"/>
                  <w:szCs w:val="18"/>
                </w:rPr>
                <w:t>33</w:t>
              </w:r>
            </w:ins>
          </w:p>
        </w:tc>
        <w:tc>
          <w:tcPr>
            <w:tcW w:w="2338" w:type="dxa"/>
          </w:tcPr>
          <w:p w14:paraId="14FAEF56" w14:textId="77777777" w:rsidR="00A43669" w:rsidRPr="00A43669" w:rsidRDefault="00A43669" w:rsidP="00B06D50">
            <w:pPr>
              <w:pStyle w:val="TAL"/>
              <w:rPr>
                <w:ins w:id="181" w:author="Shubham Bhargava" w:date="2025-11-19T01:18:00Z" w16du:dateUtc="2025-11-19T00:18:00Z"/>
                <w:rFonts w:cs="Arial"/>
                <w:szCs w:val="18"/>
                <w:lang w:val="en-US"/>
                <w:rPrChange w:id="182" w:author="Shubham Bhargava" w:date="2025-11-19T01:18:00Z" w16du:dateUtc="2025-11-19T00:18:00Z">
                  <w:rPr>
                    <w:ins w:id="183" w:author="Shubham Bhargava" w:date="2025-11-19T01:18:00Z" w16du:dateUtc="2025-11-19T00:18:00Z"/>
                    <w:rFonts w:cs="Arial"/>
                    <w:szCs w:val="18"/>
                  </w:rPr>
                </w:rPrChange>
              </w:rPr>
            </w:pPr>
            <w:ins w:id="184" w:author="Shubham Bhargava" w:date="2025-11-19T01:18:00Z" w16du:dateUtc="2025-11-19T00:18:00Z">
              <w:r w:rsidRPr="00A43669">
                <w:rPr>
                  <w:rFonts w:cs="Arial"/>
                  <w:szCs w:val="18"/>
                  <w:lang w:val="en-US"/>
                  <w:rPrChange w:id="185" w:author="Shubham Bhargava" w:date="2025-11-19T01:18:00Z" w16du:dateUtc="2025-11-19T00:18:00Z">
                    <w:rPr>
                      <w:rFonts w:cs="Arial"/>
                      <w:szCs w:val="18"/>
                    </w:rPr>
                  </w:rPrChange>
                </w:rPr>
                <w:t xml:space="preserve">Maximum number of supported carriers per operating band in single band SBFD operation </w:t>
              </w:r>
              <w:r>
                <w:rPr>
                  <w:rFonts w:cs="Arial"/>
                  <w:szCs w:val="18"/>
                  <w:lang w:val="en-US"/>
                </w:rPr>
                <w:t>of SBFD-capable BS</w:t>
              </w:r>
            </w:ins>
          </w:p>
        </w:tc>
        <w:tc>
          <w:tcPr>
            <w:tcW w:w="4252" w:type="dxa"/>
          </w:tcPr>
          <w:p w14:paraId="79BC72EE" w14:textId="77777777" w:rsidR="00A43669" w:rsidRPr="0024382F" w:rsidRDefault="00A43669" w:rsidP="00B06D50">
            <w:pPr>
              <w:pStyle w:val="TAL"/>
              <w:rPr>
                <w:ins w:id="186" w:author="Shubham Bhargava" w:date="2025-11-19T01:18:00Z" w16du:dateUtc="2025-11-19T00:18:00Z"/>
                <w:rFonts w:cs="Arial"/>
                <w:szCs w:val="18"/>
              </w:rPr>
            </w:pPr>
            <w:ins w:id="187" w:author="Shubham Bhargava" w:date="2025-11-19T01:18:00Z" w16du:dateUtc="2025-11-19T00:18:00Z">
              <w:r w:rsidRPr="00A43669">
                <w:rPr>
                  <w:rFonts w:cs="Arial"/>
                  <w:szCs w:val="18"/>
                  <w:lang w:val="en-US"/>
                  <w:rPrChange w:id="188" w:author="Shubham Bhargava" w:date="2025-11-19T01:18:00Z" w16du:dateUtc="2025-11-19T00:18:00Z">
                    <w:rPr>
                      <w:rFonts w:cs="Arial"/>
                      <w:szCs w:val="18"/>
                    </w:rPr>
                  </w:rPrChange>
                </w:rPr>
                <w:t xml:space="preserve">For multi-carrier operation, maximum number of supported carriers per supported </w:t>
              </w:r>
              <w:r w:rsidRPr="00A43669">
                <w:rPr>
                  <w:rFonts w:cs="Arial"/>
                  <w:i/>
                  <w:szCs w:val="18"/>
                  <w:lang w:val="en-US"/>
                  <w:rPrChange w:id="189" w:author="Shubham Bhargava" w:date="2025-11-19T01:18:00Z" w16du:dateUtc="2025-11-19T00:18:00Z">
                    <w:rPr>
                      <w:rFonts w:cs="Arial"/>
                      <w:i/>
                      <w:szCs w:val="18"/>
                    </w:rPr>
                  </w:rPrChange>
                </w:rPr>
                <w:t>operation band</w:t>
              </w:r>
              <w:r w:rsidRPr="00A43669">
                <w:rPr>
                  <w:rFonts w:cs="Arial"/>
                  <w:szCs w:val="18"/>
                  <w:lang w:val="en-US"/>
                  <w:rPrChange w:id="190" w:author="Shubham Bhargava" w:date="2025-11-19T01:18:00Z" w16du:dateUtc="2025-11-19T00:18:00Z">
                    <w:rPr>
                      <w:rFonts w:cs="Arial"/>
                      <w:szCs w:val="18"/>
                    </w:rPr>
                  </w:rPrChange>
                </w:rPr>
                <w:t xml:space="preserve"> in single band operation</w:t>
              </w:r>
              <w:r w:rsidRPr="00A43669">
                <w:rPr>
                  <w:rFonts w:cs="Arial"/>
                  <w:i/>
                  <w:szCs w:val="18"/>
                  <w:lang w:val="en-US"/>
                  <w:rPrChange w:id="191" w:author="Shubham Bhargava" w:date="2025-11-19T01:18:00Z" w16du:dateUtc="2025-11-19T00:18:00Z">
                    <w:rPr>
                      <w:rFonts w:cs="Arial"/>
                      <w:i/>
                      <w:szCs w:val="18"/>
                    </w:rPr>
                  </w:rPrChange>
                </w:rPr>
                <w:t xml:space="preserve">. </w:t>
              </w:r>
              <w:r w:rsidRPr="00A43669">
                <w:rPr>
                  <w:rFonts w:cs="Arial"/>
                  <w:szCs w:val="18"/>
                  <w:lang w:val="en-US"/>
                  <w:rPrChange w:id="192" w:author="Shubham Bhargava" w:date="2025-11-19T01:18:00Z" w16du:dateUtc="2025-11-19T00:18:00Z">
                    <w:rPr>
                      <w:rFonts w:cs="Arial"/>
                      <w:szCs w:val="18"/>
                    </w:rPr>
                  </w:rPrChange>
                </w:rPr>
                <w:t xml:space="preserve">Declared per supported </w:t>
              </w:r>
              <w:r w:rsidRPr="00A43669">
                <w:rPr>
                  <w:rFonts w:cs="Arial"/>
                  <w:i/>
                  <w:szCs w:val="18"/>
                  <w:lang w:val="en-US"/>
                  <w:rPrChange w:id="193" w:author="Shubham Bhargava" w:date="2025-11-19T01:18:00Z" w16du:dateUtc="2025-11-19T00:18:00Z">
                    <w:rPr>
                      <w:rFonts w:cs="Arial"/>
                      <w:i/>
                      <w:szCs w:val="18"/>
                    </w:rPr>
                  </w:rPrChange>
                </w:rPr>
                <w:t>operating band</w:t>
              </w:r>
              <w:r w:rsidRPr="00A43669">
                <w:rPr>
                  <w:rFonts w:cs="Arial"/>
                  <w:szCs w:val="18"/>
                  <w:lang w:val="en-US"/>
                  <w:rPrChange w:id="194" w:author="Shubham Bhargava" w:date="2025-11-19T01:18:00Z" w16du:dateUtc="2025-11-19T00:18:00Z">
                    <w:rPr>
                      <w:rFonts w:cs="Arial"/>
                      <w:szCs w:val="18"/>
                    </w:rPr>
                  </w:rPrChange>
                </w:rPr>
                <w:t xml:space="preserve">, per </w:t>
              </w:r>
              <w:r w:rsidRPr="00A43669">
                <w:rPr>
                  <w:rFonts w:cs="Arial"/>
                  <w:i/>
                  <w:szCs w:val="18"/>
                  <w:lang w:val="en-US"/>
                  <w:rPrChange w:id="195" w:author="Shubham Bhargava" w:date="2025-11-19T01:18:00Z" w16du:dateUtc="2025-11-19T00:18:00Z">
                    <w:rPr>
                      <w:rFonts w:cs="Arial"/>
                      <w:i/>
                      <w:szCs w:val="18"/>
                    </w:rPr>
                  </w:rPrChange>
                </w:rPr>
                <w:t>TAB connector</w:t>
              </w:r>
              <w:r w:rsidRPr="00A43669">
                <w:rPr>
                  <w:rFonts w:cs="Arial"/>
                  <w:szCs w:val="18"/>
                  <w:lang w:val="en-US"/>
                  <w:rPrChange w:id="196" w:author="Shubham Bhargava" w:date="2025-11-19T01:18:00Z" w16du:dateUtc="2025-11-19T00:18:00Z">
                    <w:rPr>
                      <w:rFonts w:cs="Arial"/>
                      <w:szCs w:val="18"/>
                    </w:rPr>
                  </w:rPrChange>
                </w:rPr>
                <w:t xml:space="preserve"> for </w:t>
              </w:r>
              <w:r w:rsidRPr="00A43669">
                <w:rPr>
                  <w:rFonts w:cs="Arial"/>
                  <w:i/>
                  <w:szCs w:val="18"/>
                  <w:lang w:val="en-US"/>
                  <w:rPrChange w:id="197" w:author="Shubham Bhargava" w:date="2025-11-19T01:18:00Z" w16du:dateUtc="2025-11-19T00:18:00Z">
                    <w:rPr>
                      <w:rFonts w:cs="Arial"/>
                      <w:i/>
                      <w:szCs w:val="18"/>
                    </w:rPr>
                  </w:rPrChange>
                </w:rPr>
                <w:t>BS type 1-H.</w:t>
              </w:r>
              <w:r w:rsidRPr="00A43669">
                <w:rPr>
                  <w:rFonts w:cs="Arial"/>
                  <w:szCs w:val="18"/>
                  <w:lang w:val="en-US"/>
                  <w:rPrChange w:id="198" w:author="Shubham Bhargava" w:date="2025-11-19T01:18:00Z" w16du:dateUtc="2025-11-19T00:18:00Z">
                    <w:rPr>
                      <w:rFonts w:cs="Arial"/>
                      <w:szCs w:val="18"/>
                    </w:rPr>
                  </w:rPrChange>
                </w:rPr>
                <w:t xml:space="preserve"> </w:t>
              </w:r>
              <w:r w:rsidRPr="008C3753">
                <w:rPr>
                  <w:rFonts w:cs="Arial"/>
                  <w:szCs w:val="18"/>
                </w:rPr>
                <w:t>(Note 2)</w:t>
              </w:r>
            </w:ins>
          </w:p>
        </w:tc>
        <w:tc>
          <w:tcPr>
            <w:tcW w:w="851" w:type="dxa"/>
          </w:tcPr>
          <w:p w14:paraId="4D92199C" w14:textId="77777777" w:rsidR="00A43669" w:rsidRDefault="00A43669" w:rsidP="00B06D50">
            <w:pPr>
              <w:pStyle w:val="TAL"/>
              <w:rPr>
                <w:ins w:id="199" w:author="Shubham Bhargava" w:date="2025-11-19T01:18:00Z" w16du:dateUtc="2025-11-19T00:18:00Z"/>
                <w:lang w:eastAsia="zh-CN"/>
              </w:rPr>
            </w:pPr>
          </w:p>
        </w:tc>
        <w:tc>
          <w:tcPr>
            <w:tcW w:w="920" w:type="dxa"/>
          </w:tcPr>
          <w:p w14:paraId="78ED46F7" w14:textId="77777777" w:rsidR="00A43669" w:rsidRDefault="00A43669" w:rsidP="00B06D50">
            <w:pPr>
              <w:pStyle w:val="TAL"/>
              <w:rPr>
                <w:ins w:id="200" w:author="Shubham Bhargava" w:date="2025-11-19T01:18:00Z" w16du:dateUtc="2025-11-19T00:18:00Z"/>
                <w:lang w:val="fr-FR" w:eastAsia="zh-CN"/>
              </w:rPr>
            </w:pPr>
            <w:proofErr w:type="gramStart"/>
            <w:ins w:id="201" w:author="Shubham Bhargava" w:date="2025-11-19T01:18:00Z" w16du:dateUtc="2025-11-19T00:18:00Z">
              <w:r>
                <w:rPr>
                  <w:lang w:val="fr-FR" w:eastAsia="zh-CN"/>
                </w:rPr>
                <w:t>x</w:t>
              </w:r>
              <w:proofErr w:type="gramEnd"/>
            </w:ins>
          </w:p>
        </w:tc>
      </w:tr>
      <w:tr w:rsidR="00A43669" w14:paraId="5E8CF8DB" w14:textId="77777777" w:rsidTr="00B06D50">
        <w:trPr>
          <w:cantSplit/>
          <w:jc w:val="center"/>
          <w:ins w:id="202" w:author="Shubham Bhargava" w:date="2025-11-19T01:18:00Z"/>
        </w:trPr>
        <w:tc>
          <w:tcPr>
            <w:tcW w:w="1416" w:type="dxa"/>
            <w:tcBorders>
              <w:top w:val="single" w:sz="4" w:space="0" w:color="auto"/>
              <w:left w:val="single" w:sz="4" w:space="0" w:color="auto"/>
              <w:bottom w:val="single" w:sz="4" w:space="0" w:color="auto"/>
              <w:right w:val="single" w:sz="4" w:space="0" w:color="auto"/>
            </w:tcBorders>
          </w:tcPr>
          <w:p w14:paraId="423D8A32" w14:textId="77777777" w:rsidR="00A43669" w:rsidRDefault="00A43669" w:rsidP="00B06D50">
            <w:pPr>
              <w:pStyle w:val="TAL"/>
              <w:rPr>
                <w:ins w:id="203" w:author="Shubham Bhargava" w:date="2025-11-19T01:18:00Z" w16du:dateUtc="2025-11-19T00:18:00Z"/>
                <w:rFonts w:eastAsiaTheme="minorEastAsia"/>
                <w:lang w:val="fr-FR" w:eastAsia="zh-CN"/>
              </w:rPr>
            </w:pPr>
            <w:ins w:id="204" w:author="Shubham Bhargava" w:date="2025-11-19T01:18:00Z" w16du:dateUtc="2025-11-19T00:18:00Z">
              <w:r w:rsidRPr="008C3753">
                <w:rPr>
                  <w:rFonts w:cs="Arial"/>
                  <w:szCs w:val="18"/>
                </w:rPr>
                <w:t>D.</w:t>
              </w:r>
              <w:r>
                <w:rPr>
                  <w:rFonts w:cs="Arial"/>
                  <w:szCs w:val="18"/>
                  <w:lang w:val="en-US"/>
                </w:rPr>
                <w:t>134</w:t>
              </w:r>
            </w:ins>
          </w:p>
        </w:tc>
        <w:tc>
          <w:tcPr>
            <w:tcW w:w="2338" w:type="dxa"/>
          </w:tcPr>
          <w:p w14:paraId="4DEB6A0B" w14:textId="77777777" w:rsidR="00A43669" w:rsidRPr="00A43669" w:rsidRDefault="00A43669" w:rsidP="00B06D50">
            <w:pPr>
              <w:pStyle w:val="TAL"/>
              <w:rPr>
                <w:ins w:id="205" w:author="Shubham Bhargava" w:date="2025-11-19T01:18:00Z" w16du:dateUtc="2025-11-19T00:18:00Z"/>
                <w:lang w:val="en-US" w:eastAsia="zh-CN"/>
                <w:rPrChange w:id="206" w:author="Shubham Bhargava" w:date="2025-11-19T01:18:00Z" w16du:dateUtc="2025-11-19T00:18:00Z">
                  <w:rPr>
                    <w:ins w:id="207" w:author="Shubham Bhargava" w:date="2025-11-19T01:18:00Z" w16du:dateUtc="2025-11-19T00:18:00Z"/>
                    <w:lang w:eastAsia="zh-CN"/>
                  </w:rPr>
                </w:rPrChange>
              </w:rPr>
            </w:pPr>
            <w:ins w:id="208" w:author="Shubham Bhargava" w:date="2025-11-19T01:18:00Z" w16du:dateUtc="2025-11-19T00:18:00Z">
              <w:r w:rsidRPr="00A43669">
                <w:rPr>
                  <w:rFonts w:cs="Arial"/>
                  <w:szCs w:val="18"/>
                  <w:lang w:val="en-US"/>
                  <w:rPrChange w:id="209" w:author="Shubham Bhargava" w:date="2025-11-19T01:18:00Z" w16du:dateUtc="2025-11-19T00:18:00Z">
                    <w:rPr>
                      <w:rFonts w:cs="Arial"/>
                      <w:szCs w:val="18"/>
                    </w:rPr>
                  </w:rPrChange>
                </w:rPr>
                <w:t>Rated SBFD carrier output power</w:t>
              </w:r>
              <w:r w:rsidRPr="00A43669" w:rsidDel="00392FA5">
                <w:rPr>
                  <w:rFonts w:cs="Arial"/>
                  <w:i/>
                  <w:szCs w:val="18"/>
                  <w:lang w:val="en-US"/>
                  <w:rPrChange w:id="210" w:author="Shubham Bhargava" w:date="2025-11-19T01:18:00Z" w16du:dateUtc="2025-11-19T00:18:00Z">
                    <w:rPr>
                      <w:rFonts w:cs="Arial"/>
                      <w:i/>
                      <w:szCs w:val="18"/>
                    </w:rPr>
                  </w:rPrChange>
                </w:rPr>
                <w:t xml:space="preserve"> </w:t>
              </w:r>
              <w:r w:rsidRPr="00A43669">
                <w:rPr>
                  <w:rFonts w:cs="Arial"/>
                  <w:szCs w:val="18"/>
                  <w:lang w:val="en-US" w:eastAsia="ko-KR"/>
                  <w:rPrChange w:id="211" w:author="Shubham Bhargava" w:date="2025-11-19T01:18:00Z" w16du:dateUtc="2025-11-19T00:18:00Z">
                    <w:rPr>
                      <w:rFonts w:cs="Arial"/>
                      <w:szCs w:val="18"/>
                      <w:lang w:eastAsia="ko-KR"/>
                    </w:rPr>
                  </w:rPrChange>
                </w:rPr>
                <w:t>(</w:t>
              </w:r>
              <w:proofErr w:type="spellStart"/>
              <w:proofErr w:type="gramStart"/>
              <w:r w:rsidRPr="00A43669">
                <w:rPr>
                  <w:rFonts w:cs="Arial"/>
                  <w:szCs w:val="18"/>
                  <w:lang w:val="en-US" w:eastAsia="ko-KR"/>
                  <w:rPrChange w:id="212" w:author="Shubham Bhargava" w:date="2025-11-19T01:18:00Z" w16du:dateUtc="2025-11-19T00:18:00Z">
                    <w:rPr>
                      <w:rFonts w:cs="Arial"/>
                      <w:szCs w:val="18"/>
                      <w:lang w:eastAsia="ko-KR"/>
                    </w:rPr>
                  </w:rPrChange>
                </w:rPr>
                <w:t>P</w:t>
              </w:r>
              <w:r w:rsidRPr="00A43669">
                <w:rPr>
                  <w:rFonts w:cs="Arial"/>
                  <w:szCs w:val="18"/>
                  <w:vertAlign w:val="subscript"/>
                  <w:lang w:val="en-US" w:eastAsia="ko-KR"/>
                  <w:rPrChange w:id="213" w:author="Shubham Bhargava" w:date="2025-11-19T01:18:00Z" w16du:dateUtc="2025-11-19T00:18:00Z">
                    <w:rPr>
                      <w:rFonts w:cs="Arial"/>
                      <w:szCs w:val="18"/>
                      <w:vertAlign w:val="subscript"/>
                      <w:lang w:eastAsia="ko-KR"/>
                    </w:rPr>
                  </w:rPrChange>
                </w:rPr>
                <w:t>SBFD,rated</w:t>
              </w:r>
              <w:proofErr w:type="gramEnd"/>
              <w:r w:rsidRPr="00A43669">
                <w:rPr>
                  <w:rFonts w:cs="Arial"/>
                  <w:szCs w:val="18"/>
                  <w:vertAlign w:val="subscript"/>
                  <w:lang w:val="en-US" w:eastAsia="ko-KR"/>
                  <w:rPrChange w:id="214" w:author="Shubham Bhargava" w:date="2025-11-19T01:18:00Z" w16du:dateUtc="2025-11-19T00:18:00Z">
                    <w:rPr>
                      <w:rFonts w:cs="Arial"/>
                      <w:szCs w:val="18"/>
                      <w:vertAlign w:val="subscript"/>
                      <w:lang w:eastAsia="ko-KR"/>
                    </w:rPr>
                  </w:rPrChange>
                </w:rPr>
                <w:t>,</w:t>
              </w:r>
              <w:proofErr w:type="gramStart"/>
              <w:r w:rsidRPr="00A43669">
                <w:rPr>
                  <w:rFonts w:cs="Arial"/>
                  <w:szCs w:val="18"/>
                  <w:vertAlign w:val="subscript"/>
                  <w:lang w:val="en-US" w:eastAsia="ko-KR"/>
                  <w:rPrChange w:id="215" w:author="Shubham Bhargava" w:date="2025-11-19T01:18:00Z" w16du:dateUtc="2025-11-19T00:18:00Z">
                    <w:rPr>
                      <w:rFonts w:cs="Arial"/>
                      <w:szCs w:val="18"/>
                      <w:vertAlign w:val="subscript"/>
                      <w:lang w:eastAsia="ko-KR"/>
                    </w:rPr>
                  </w:rPrChange>
                </w:rPr>
                <w:t>c,TABC</w:t>
              </w:r>
              <w:proofErr w:type="spellEnd"/>
              <w:proofErr w:type="gramEnd"/>
              <w:r w:rsidRPr="00A43669">
                <w:rPr>
                  <w:lang w:val="en-US"/>
                  <w:rPrChange w:id="216" w:author="Shubham Bhargava" w:date="2025-11-19T01:18:00Z" w16du:dateUtc="2025-11-19T00:18:00Z">
                    <w:rPr/>
                  </w:rPrChange>
                </w:rPr>
                <w:t>)</w:t>
              </w:r>
              <w:r>
                <w:rPr>
                  <w:lang w:val="en-US"/>
                </w:rPr>
                <w:t xml:space="preserve"> for SBFD operation of SBFD-capable BS</w:t>
              </w:r>
            </w:ins>
          </w:p>
        </w:tc>
        <w:tc>
          <w:tcPr>
            <w:tcW w:w="4252" w:type="dxa"/>
          </w:tcPr>
          <w:p w14:paraId="5B500595" w14:textId="77777777" w:rsidR="00A43669" w:rsidRPr="00A43669" w:rsidRDefault="00A43669" w:rsidP="00B06D50">
            <w:pPr>
              <w:pStyle w:val="TAL"/>
              <w:rPr>
                <w:ins w:id="217" w:author="Shubham Bhargava" w:date="2025-11-19T01:18:00Z" w16du:dateUtc="2025-11-19T00:18:00Z"/>
                <w:rFonts w:cs="Arial"/>
                <w:szCs w:val="18"/>
                <w:lang w:val="en-US"/>
                <w:rPrChange w:id="218" w:author="Shubham Bhargava" w:date="2025-11-19T01:18:00Z" w16du:dateUtc="2025-11-19T00:18:00Z">
                  <w:rPr>
                    <w:ins w:id="219" w:author="Shubham Bhargava" w:date="2025-11-19T01:18:00Z" w16du:dateUtc="2025-11-19T00:18:00Z"/>
                    <w:rFonts w:cs="Arial"/>
                    <w:szCs w:val="18"/>
                  </w:rPr>
                </w:rPrChange>
              </w:rPr>
            </w:pPr>
            <w:ins w:id="220" w:author="Shubham Bhargava" w:date="2025-11-19T01:18:00Z" w16du:dateUtc="2025-11-19T00:18:00Z">
              <w:r w:rsidRPr="00A43669">
                <w:rPr>
                  <w:rFonts w:cs="Arial"/>
                  <w:szCs w:val="18"/>
                  <w:lang w:val="en-US"/>
                  <w:rPrChange w:id="221" w:author="Shubham Bhargava" w:date="2025-11-19T01:18:00Z" w16du:dateUtc="2025-11-19T00:18:00Z">
                    <w:rPr>
                      <w:rFonts w:cs="Arial"/>
                      <w:szCs w:val="18"/>
                    </w:rPr>
                  </w:rPrChange>
                </w:rPr>
                <w:t xml:space="preserve">For single carrier operation, conducted rated SBFD carrier output power per </w:t>
              </w:r>
              <w:r w:rsidRPr="00A43669">
                <w:rPr>
                  <w:rFonts w:cs="Arial"/>
                  <w:i/>
                  <w:szCs w:val="18"/>
                  <w:lang w:val="en-US"/>
                  <w:rPrChange w:id="222" w:author="Shubham Bhargava" w:date="2025-11-19T01:18:00Z" w16du:dateUtc="2025-11-19T00:18:00Z">
                    <w:rPr>
                      <w:rFonts w:cs="Arial"/>
                      <w:i/>
                      <w:szCs w:val="18"/>
                    </w:rPr>
                  </w:rPrChange>
                </w:rPr>
                <w:t xml:space="preserve">single band connector </w:t>
              </w:r>
              <w:r w:rsidRPr="002758E3">
                <w:rPr>
                  <w:rFonts w:cs="Arial"/>
                  <w:iCs/>
                  <w:szCs w:val="18"/>
                  <w:lang w:val="en-US"/>
                </w:rPr>
                <w:t>for SBFD operation</w:t>
              </w:r>
              <w:r w:rsidRPr="00A43669">
                <w:rPr>
                  <w:rFonts w:cs="Arial"/>
                  <w:i/>
                  <w:szCs w:val="18"/>
                  <w:lang w:val="en-US"/>
                  <w:rPrChange w:id="223" w:author="Shubham Bhargava" w:date="2025-11-19T01:18:00Z" w16du:dateUtc="2025-11-19T00:18:00Z">
                    <w:rPr>
                      <w:rFonts w:cs="Arial"/>
                      <w:i/>
                      <w:szCs w:val="18"/>
                    </w:rPr>
                  </w:rPrChange>
                </w:rPr>
                <w:t>.</w:t>
              </w:r>
            </w:ins>
          </w:p>
          <w:p w14:paraId="27F2F9F3" w14:textId="77777777" w:rsidR="00A43669" w:rsidRDefault="00A43669" w:rsidP="00B06D50">
            <w:pPr>
              <w:pStyle w:val="TAL"/>
              <w:rPr>
                <w:ins w:id="224" w:author="Shubham Bhargava" w:date="2025-11-19T01:18:00Z" w16du:dateUtc="2025-11-19T00:18:00Z"/>
                <w:lang w:eastAsia="zh-CN"/>
              </w:rPr>
            </w:pPr>
            <w:ins w:id="225" w:author="Shubham Bhargava" w:date="2025-11-19T01:18:00Z" w16du:dateUtc="2025-11-19T00:18:00Z">
              <w:r w:rsidRPr="00A43669">
                <w:rPr>
                  <w:rFonts w:cs="Arial"/>
                  <w:szCs w:val="18"/>
                  <w:lang w:val="en-US"/>
                  <w:rPrChange w:id="226" w:author="Shubham Bhargava" w:date="2025-11-19T01:18:00Z" w16du:dateUtc="2025-11-19T00:18:00Z">
                    <w:rPr>
                      <w:rFonts w:cs="Arial"/>
                      <w:szCs w:val="18"/>
                    </w:rPr>
                  </w:rPrChange>
                </w:rPr>
                <w:t xml:space="preserve">Declared per supported </w:t>
              </w:r>
              <w:r w:rsidRPr="00A43669">
                <w:rPr>
                  <w:rFonts w:cs="Arial"/>
                  <w:i/>
                  <w:szCs w:val="18"/>
                  <w:lang w:val="en-US"/>
                  <w:rPrChange w:id="227" w:author="Shubham Bhargava" w:date="2025-11-19T01:18:00Z" w16du:dateUtc="2025-11-19T00:18:00Z">
                    <w:rPr>
                      <w:rFonts w:cs="Arial"/>
                      <w:i/>
                      <w:szCs w:val="18"/>
                    </w:rPr>
                  </w:rPrChange>
                </w:rPr>
                <w:t>operating band</w:t>
              </w:r>
              <w:r w:rsidRPr="00A43669">
                <w:rPr>
                  <w:rFonts w:cs="Arial"/>
                  <w:szCs w:val="18"/>
                  <w:lang w:val="en-US"/>
                  <w:rPrChange w:id="228" w:author="Shubham Bhargava" w:date="2025-11-19T01:18:00Z" w16du:dateUtc="2025-11-19T00:18:00Z">
                    <w:rPr>
                      <w:rFonts w:cs="Arial"/>
                      <w:szCs w:val="18"/>
                    </w:rPr>
                  </w:rPrChange>
                </w:rPr>
                <w:t xml:space="preserve">, per </w:t>
              </w:r>
              <w:r w:rsidRPr="00A43669">
                <w:rPr>
                  <w:rFonts w:cs="Arial"/>
                  <w:i/>
                  <w:szCs w:val="18"/>
                  <w:lang w:val="en-US"/>
                  <w:rPrChange w:id="229" w:author="Shubham Bhargava" w:date="2025-11-19T01:18:00Z" w16du:dateUtc="2025-11-19T00:18:00Z">
                    <w:rPr>
                      <w:rFonts w:cs="Arial"/>
                      <w:i/>
                      <w:szCs w:val="18"/>
                    </w:rPr>
                  </w:rPrChange>
                </w:rPr>
                <w:t>TAB connector</w:t>
              </w:r>
              <w:r w:rsidRPr="00A43669">
                <w:rPr>
                  <w:rFonts w:cs="Arial"/>
                  <w:szCs w:val="18"/>
                  <w:lang w:val="en-US"/>
                  <w:rPrChange w:id="230" w:author="Shubham Bhargava" w:date="2025-11-19T01:18:00Z" w16du:dateUtc="2025-11-19T00:18:00Z">
                    <w:rPr>
                      <w:rFonts w:cs="Arial"/>
                      <w:szCs w:val="18"/>
                    </w:rPr>
                  </w:rPrChange>
                </w:rPr>
                <w:t xml:space="preserve"> for </w:t>
              </w:r>
              <w:r w:rsidRPr="00A43669">
                <w:rPr>
                  <w:rFonts w:cs="Arial"/>
                  <w:i/>
                  <w:szCs w:val="18"/>
                  <w:lang w:val="en-US"/>
                  <w:rPrChange w:id="231" w:author="Shubham Bhargava" w:date="2025-11-19T01:18:00Z" w16du:dateUtc="2025-11-19T00:18:00Z">
                    <w:rPr>
                      <w:rFonts w:cs="Arial"/>
                      <w:i/>
                      <w:szCs w:val="18"/>
                    </w:rPr>
                  </w:rPrChange>
                </w:rPr>
                <w:t>BS type 1-H</w:t>
              </w:r>
              <w:r w:rsidRPr="00A43669">
                <w:rPr>
                  <w:rFonts w:cs="Arial"/>
                  <w:szCs w:val="18"/>
                  <w:lang w:val="en-US"/>
                  <w:rPrChange w:id="232" w:author="Shubham Bhargava" w:date="2025-11-19T01:18:00Z" w16du:dateUtc="2025-11-19T00:18:00Z">
                    <w:rPr>
                      <w:rFonts w:cs="Arial"/>
                      <w:szCs w:val="18"/>
                    </w:rPr>
                  </w:rPrChange>
                </w:rPr>
                <w:t xml:space="preserve">. </w:t>
              </w:r>
              <w:r>
                <w:rPr>
                  <w:rFonts w:cs="Arial"/>
                  <w:szCs w:val="18"/>
                  <w:lang w:val="fr-FR"/>
                </w:rPr>
                <w:t>(Note 1, 2, 7)</w:t>
              </w:r>
            </w:ins>
          </w:p>
        </w:tc>
        <w:tc>
          <w:tcPr>
            <w:tcW w:w="851" w:type="dxa"/>
          </w:tcPr>
          <w:p w14:paraId="2F6BAA6F" w14:textId="77777777" w:rsidR="00A43669" w:rsidRDefault="00A43669" w:rsidP="00B06D50">
            <w:pPr>
              <w:pStyle w:val="TAL"/>
              <w:rPr>
                <w:ins w:id="233" w:author="Shubham Bhargava" w:date="2025-11-19T01:18:00Z" w16du:dateUtc="2025-11-19T00:18:00Z"/>
                <w:lang w:eastAsia="zh-CN"/>
              </w:rPr>
            </w:pPr>
          </w:p>
        </w:tc>
        <w:tc>
          <w:tcPr>
            <w:tcW w:w="920" w:type="dxa"/>
          </w:tcPr>
          <w:p w14:paraId="50761EEB" w14:textId="77777777" w:rsidR="00A43669" w:rsidRDefault="00A43669" w:rsidP="00B06D50">
            <w:pPr>
              <w:pStyle w:val="TAL"/>
              <w:rPr>
                <w:ins w:id="234" w:author="Shubham Bhargava" w:date="2025-11-19T01:18:00Z" w16du:dateUtc="2025-11-19T00:18:00Z"/>
                <w:lang w:val="fr-FR" w:eastAsia="zh-CN"/>
              </w:rPr>
            </w:pPr>
            <w:proofErr w:type="gramStart"/>
            <w:ins w:id="235" w:author="Shubham Bhargava" w:date="2025-11-19T01:18:00Z" w16du:dateUtc="2025-11-19T00:18:00Z">
              <w:r>
                <w:rPr>
                  <w:lang w:val="fr-FR" w:eastAsia="zh-CN"/>
                </w:rPr>
                <w:t>x</w:t>
              </w:r>
              <w:proofErr w:type="gramEnd"/>
            </w:ins>
          </w:p>
        </w:tc>
      </w:tr>
      <w:tr w:rsidR="00A43669" w14:paraId="2E766C3F" w14:textId="77777777" w:rsidTr="00B06D50">
        <w:trPr>
          <w:cantSplit/>
          <w:jc w:val="center"/>
          <w:ins w:id="236" w:author="Shubham Bhargava" w:date="2025-11-19T01:18:00Z"/>
        </w:trPr>
        <w:tc>
          <w:tcPr>
            <w:tcW w:w="1416" w:type="dxa"/>
            <w:tcBorders>
              <w:top w:val="single" w:sz="4" w:space="0" w:color="auto"/>
              <w:left w:val="single" w:sz="4" w:space="0" w:color="auto"/>
              <w:bottom w:val="single" w:sz="4" w:space="0" w:color="auto"/>
              <w:right w:val="single" w:sz="4" w:space="0" w:color="auto"/>
            </w:tcBorders>
          </w:tcPr>
          <w:p w14:paraId="6133E171" w14:textId="77777777" w:rsidR="00A43669" w:rsidRPr="008C3753" w:rsidRDefault="00A43669" w:rsidP="00B06D50">
            <w:pPr>
              <w:pStyle w:val="TAL"/>
              <w:rPr>
                <w:ins w:id="237" w:author="Shubham Bhargava" w:date="2025-11-19T01:18:00Z" w16du:dateUtc="2025-11-19T00:18:00Z"/>
                <w:rFonts w:cs="Arial"/>
                <w:szCs w:val="18"/>
              </w:rPr>
            </w:pPr>
            <w:ins w:id="238" w:author="Shubham Bhargava" w:date="2025-11-19T01:18:00Z" w16du:dateUtc="2025-11-19T00:18:00Z">
              <w:r w:rsidRPr="008C3753">
                <w:rPr>
                  <w:rFonts w:cs="Arial"/>
                  <w:szCs w:val="18"/>
                </w:rPr>
                <w:t>D.</w:t>
              </w:r>
              <w:r>
                <w:rPr>
                  <w:rFonts w:cs="Arial"/>
                  <w:szCs w:val="18"/>
                  <w:lang w:val="en-US"/>
                </w:rPr>
                <w:t>135</w:t>
              </w:r>
            </w:ins>
          </w:p>
        </w:tc>
        <w:tc>
          <w:tcPr>
            <w:tcW w:w="2338" w:type="dxa"/>
          </w:tcPr>
          <w:p w14:paraId="1E5C9DDF" w14:textId="77777777" w:rsidR="00A43669" w:rsidRDefault="00A43669" w:rsidP="00B06D50">
            <w:pPr>
              <w:pStyle w:val="TAL"/>
              <w:rPr>
                <w:ins w:id="239" w:author="Shubham Bhargava" w:date="2025-11-19T01:18:00Z" w16du:dateUtc="2025-11-19T00:18:00Z"/>
                <w:lang w:val="en-US"/>
              </w:rPr>
            </w:pPr>
            <w:ins w:id="240" w:author="Shubham Bhargava" w:date="2025-11-19T01:18:00Z" w16du:dateUtc="2025-11-19T00:18:00Z">
              <w:r w:rsidRPr="00A43669">
                <w:rPr>
                  <w:rFonts w:cs="Arial"/>
                  <w:szCs w:val="18"/>
                  <w:lang w:val="en-US"/>
                  <w:rPrChange w:id="241" w:author="Shubham Bhargava" w:date="2025-11-19T01:18:00Z" w16du:dateUtc="2025-11-19T00:18:00Z">
                    <w:rPr>
                      <w:rFonts w:cs="Arial"/>
                      <w:szCs w:val="18"/>
                    </w:rPr>
                  </w:rPrChange>
                </w:rPr>
                <w:t>Rated carrier output power</w:t>
              </w:r>
              <w:r w:rsidRPr="00A43669" w:rsidDel="00392FA5">
                <w:rPr>
                  <w:rFonts w:cs="Arial"/>
                  <w:i/>
                  <w:szCs w:val="18"/>
                  <w:lang w:val="en-US"/>
                  <w:rPrChange w:id="242" w:author="Shubham Bhargava" w:date="2025-11-19T01:18:00Z" w16du:dateUtc="2025-11-19T00:18:00Z">
                    <w:rPr>
                      <w:rFonts w:cs="Arial"/>
                      <w:i/>
                      <w:szCs w:val="18"/>
                    </w:rPr>
                  </w:rPrChange>
                </w:rPr>
                <w:t xml:space="preserve"> </w:t>
              </w:r>
              <w:r>
                <w:rPr>
                  <w:lang w:val="en-US"/>
                </w:rPr>
                <w:t xml:space="preserve">for SBFD </w:t>
              </w:r>
            </w:ins>
          </w:p>
          <w:p w14:paraId="6221241D" w14:textId="77777777" w:rsidR="00A43669" w:rsidRPr="00A43669" w:rsidRDefault="00A43669" w:rsidP="00B06D50">
            <w:pPr>
              <w:pStyle w:val="TAL"/>
              <w:rPr>
                <w:ins w:id="243" w:author="Shubham Bhargava" w:date="2025-11-19T01:18:00Z" w16du:dateUtc="2025-11-19T00:18:00Z"/>
                <w:rFonts w:cs="Arial"/>
                <w:szCs w:val="18"/>
                <w:lang w:val="en-US"/>
                <w:rPrChange w:id="244" w:author="Shubham Bhargava" w:date="2025-11-19T01:18:00Z" w16du:dateUtc="2025-11-19T00:18:00Z">
                  <w:rPr>
                    <w:ins w:id="245" w:author="Shubham Bhargava" w:date="2025-11-19T01:18:00Z" w16du:dateUtc="2025-11-19T00:18:00Z"/>
                    <w:rFonts w:cs="Arial"/>
                    <w:szCs w:val="18"/>
                  </w:rPr>
                </w:rPrChange>
              </w:rPr>
            </w:pPr>
            <w:ins w:id="246" w:author="Shubham Bhargava" w:date="2025-11-19T01:18:00Z" w16du:dateUtc="2025-11-19T00:18:00Z">
              <w:r>
                <w:rPr>
                  <w:lang w:val="en-US"/>
                </w:rPr>
                <w:t>operation of SBFD-capable BS</w:t>
              </w:r>
            </w:ins>
          </w:p>
        </w:tc>
        <w:tc>
          <w:tcPr>
            <w:tcW w:w="4252" w:type="dxa"/>
          </w:tcPr>
          <w:p w14:paraId="2C735DE7" w14:textId="77777777" w:rsidR="00A43669" w:rsidRDefault="00A43669" w:rsidP="00B06D50">
            <w:pPr>
              <w:pStyle w:val="TAL"/>
              <w:rPr>
                <w:ins w:id="247" w:author="Shubham Bhargava" w:date="2025-11-19T01:18:00Z" w16du:dateUtc="2025-11-19T00:18:00Z"/>
                <w:rFonts w:cs="Arial"/>
                <w:szCs w:val="18"/>
              </w:rPr>
            </w:pPr>
            <w:ins w:id="248" w:author="Shubham Bhargava" w:date="2025-11-19T01:18:00Z" w16du:dateUtc="2025-11-19T00:18:00Z">
              <w:r>
                <w:rPr>
                  <w:rFonts w:cs="Arial"/>
                  <w:szCs w:val="18"/>
                </w:rPr>
                <w:t>For multi-carrier operation:</w:t>
              </w:r>
            </w:ins>
          </w:p>
          <w:p w14:paraId="60E639F0" w14:textId="77777777" w:rsidR="00A43669" w:rsidRDefault="00A43669" w:rsidP="00A43669">
            <w:pPr>
              <w:pStyle w:val="TAL"/>
              <w:numPr>
                <w:ilvl w:val="0"/>
                <w:numId w:val="21"/>
              </w:numPr>
              <w:rPr>
                <w:ins w:id="249" w:author="Shubham Bhargava" w:date="2025-11-19T01:18:00Z" w16du:dateUtc="2025-11-19T00:18:00Z"/>
                <w:lang w:val="en-US"/>
              </w:rPr>
            </w:pPr>
            <w:ins w:id="250" w:author="Shubham Bhargava" w:date="2025-11-19T01:18:00Z" w16du:dateUtc="2025-11-19T00:18:00Z">
              <w:r w:rsidRPr="00A43669">
                <w:rPr>
                  <w:rFonts w:cs="Arial"/>
                  <w:szCs w:val="18"/>
                  <w:lang w:val="en-US"/>
                  <w:rPrChange w:id="251" w:author="Shubham Bhargava" w:date="2025-11-19T01:18:00Z" w16du:dateUtc="2025-11-19T00:18:00Z">
                    <w:rPr>
                      <w:rFonts w:cs="Arial"/>
                      <w:szCs w:val="18"/>
                    </w:rPr>
                  </w:rPrChange>
                </w:rPr>
                <w:t>Conducted rated carrier output power</w:t>
              </w:r>
              <w:r w:rsidRPr="00A43669" w:rsidDel="00392FA5">
                <w:rPr>
                  <w:rFonts w:cs="Arial"/>
                  <w:i/>
                  <w:szCs w:val="18"/>
                  <w:lang w:val="en-US"/>
                  <w:rPrChange w:id="252" w:author="Shubham Bhargava" w:date="2025-11-19T01:18:00Z" w16du:dateUtc="2025-11-19T00:18:00Z">
                    <w:rPr>
                      <w:rFonts w:cs="Arial"/>
                      <w:i/>
                      <w:szCs w:val="18"/>
                    </w:rPr>
                  </w:rPrChange>
                </w:rPr>
                <w:t xml:space="preserve"> </w:t>
              </w:r>
              <w:r w:rsidRPr="00A43669">
                <w:rPr>
                  <w:rFonts w:cs="Arial"/>
                  <w:szCs w:val="18"/>
                  <w:lang w:val="en-US" w:eastAsia="ko-KR"/>
                  <w:rPrChange w:id="253" w:author="Shubham Bhargava" w:date="2025-11-19T01:18:00Z" w16du:dateUtc="2025-11-19T00:18:00Z">
                    <w:rPr>
                      <w:rFonts w:cs="Arial"/>
                      <w:szCs w:val="18"/>
                      <w:lang w:eastAsia="ko-KR"/>
                    </w:rPr>
                  </w:rPrChange>
                </w:rPr>
                <w:t>(</w:t>
              </w:r>
              <w:proofErr w:type="spellStart"/>
              <w:proofErr w:type="gramStart"/>
              <w:r w:rsidRPr="00A43669">
                <w:rPr>
                  <w:rFonts w:cs="Arial"/>
                  <w:szCs w:val="18"/>
                  <w:lang w:val="en-US" w:eastAsia="ko-KR"/>
                  <w:rPrChange w:id="254" w:author="Shubham Bhargava" w:date="2025-11-19T01:18:00Z" w16du:dateUtc="2025-11-19T00:18:00Z">
                    <w:rPr>
                      <w:rFonts w:cs="Arial"/>
                      <w:szCs w:val="18"/>
                      <w:lang w:eastAsia="ko-KR"/>
                    </w:rPr>
                  </w:rPrChange>
                </w:rPr>
                <w:t>P</w:t>
              </w:r>
              <w:r w:rsidRPr="00A43669">
                <w:rPr>
                  <w:rFonts w:cs="Arial"/>
                  <w:szCs w:val="18"/>
                  <w:vertAlign w:val="subscript"/>
                  <w:lang w:val="en-US" w:eastAsia="ko-KR"/>
                  <w:rPrChange w:id="255" w:author="Shubham Bhargava" w:date="2025-11-19T01:18:00Z" w16du:dateUtc="2025-11-19T00:18:00Z">
                    <w:rPr>
                      <w:rFonts w:cs="Arial"/>
                      <w:szCs w:val="18"/>
                      <w:vertAlign w:val="subscript"/>
                      <w:lang w:eastAsia="ko-KR"/>
                    </w:rPr>
                  </w:rPrChange>
                </w:rPr>
                <w:t>SBFD,rated</w:t>
              </w:r>
              <w:proofErr w:type="gramEnd"/>
              <w:r w:rsidRPr="00A43669">
                <w:rPr>
                  <w:rFonts w:cs="Arial"/>
                  <w:szCs w:val="18"/>
                  <w:vertAlign w:val="subscript"/>
                  <w:lang w:val="en-US" w:eastAsia="ko-KR"/>
                  <w:rPrChange w:id="256" w:author="Shubham Bhargava" w:date="2025-11-19T01:18:00Z" w16du:dateUtc="2025-11-19T00:18:00Z">
                    <w:rPr>
                      <w:rFonts w:cs="Arial"/>
                      <w:szCs w:val="18"/>
                      <w:vertAlign w:val="subscript"/>
                      <w:lang w:eastAsia="ko-KR"/>
                    </w:rPr>
                  </w:rPrChange>
                </w:rPr>
                <w:t>,</w:t>
              </w:r>
              <w:proofErr w:type="gramStart"/>
              <w:r w:rsidRPr="00A43669">
                <w:rPr>
                  <w:rFonts w:cs="Arial"/>
                  <w:szCs w:val="18"/>
                  <w:vertAlign w:val="subscript"/>
                  <w:lang w:val="en-US" w:eastAsia="ko-KR"/>
                  <w:rPrChange w:id="257" w:author="Shubham Bhargava" w:date="2025-11-19T01:18:00Z" w16du:dateUtc="2025-11-19T00:18:00Z">
                    <w:rPr>
                      <w:rFonts w:cs="Arial"/>
                      <w:szCs w:val="18"/>
                      <w:vertAlign w:val="subscript"/>
                      <w:lang w:eastAsia="ko-KR"/>
                    </w:rPr>
                  </w:rPrChange>
                </w:rPr>
                <w:t>c,TABC</w:t>
              </w:r>
              <w:proofErr w:type="spellEnd"/>
              <w:proofErr w:type="gramEnd"/>
              <w:r w:rsidRPr="00A43669">
                <w:rPr>
                  <w:lang w:val="en-US"/>
                  <w:rPrChange w:id="258" w:author="Shubham Bhargava" w:date="2025-11-19T01:18:00Z" w16du:dateUtc="2025-11-19T00:18:00Z">
                    <w:rPr/>
                  </w:rPrChange>
                </w:rPr>
                <w:t>)</w:t>
              </w:r>
              <w:r>
                <w:rPr>
                  <w:lang w:val="en-US"/>
                </w:rPr>
                <w:t xml:space="preserve"> of SBFD carrier </w:t>
              </w:r>
              <w:r w:rsidRPr="00A43669">
                <w:rPr>
                  <w:rFonts w:cs="Arial"/>
                  <w:szCs w:val="18"/>
                  <w:lang w:val="en-US"/>
                  <w:rPrChange w:id="259" w:author="Shubham Bhargava" w:date="2025-11-19T01:18:00Z" w16du:dateUtc="2025-11-19T00:18:00Z">
                    <w:rPr>
                      <w:rFonts w:cs="Arial"/>
                      <w:szCs w:val="18"/>
                    </w:rPr>
                  </w:rPrChange>
                </w:rPr>
                <w:t xml:space="preserve">per </w:t>
              </w:r>
              <w:r w:rsidRPr="00A43669">
                <w:rPr>
                  <w:rFonts w:cs="Arial"/>
                  <w:i/>
                  <w:szCs w:val="18"/>
                  <w:lang w:val="en-US"/>
                  <w:rPrChange w:id="260" w:author="Shubham Bhargava" w:date="2025-11-19T01:18:00Z" w16du:dateUtc="2025-11-19T00:18:00Z">
                    <w:rPr>
                      <w:rFonts w:cs="Arial"/>
                      <w:i/>
                      <w:szCs w:val="18"/>
                    </w:rPr>
                  </w:rPrChange>
                </w:rPr>
                <w:t xml:space="preserve">single band connector </w:t>
              </w:r>
              <w:r w:rsidRPr="002758E3">
                <w:rPr>
                  <w:rFonts w:cs="Arial"/>
                  <w:iCs/>
                  <w:szCs w:val="18"/>
                  <w:lang w:val="en-US"/>
                </w:rPr>
                <w:t>for SBFD operation</w:t>
              </w:r>
              <w:r w:rsidRPr="00A43669">
                <w:rPr>
                  <w:rFonts w:cs="Arial"/>
                  <w:i/>
                  <w:szCs w:val="18"/>
                  <w:lang w:val="en-US"/>
                  <w:rPrChange w:id="261" w:author="Shubham Bhargava" w:date="2025-11-19T01:18:00Z" w16du:dateUtc="2025-11-19T00:18:00Z">
                    <w:rPr>
                      <w:rFonts w:cs="Arial"/>
                      <w:i/>
                      <w:szCs w:val="18"/>
                    </w:rPr>
                  </w:rPrChange>
                </w:rPr>
                <w:t>.</w:t>
              </w:r>
            </w:ins>
          </w:p>
          <w:p w14:paraId="7B498FEA" w14:textId="77777777" w:rsidR="00A43669" w:rsidRPr="00A43669" w:rsidRDefault="00A43669" w:rsidP="00A43669">
            <w:pPr>
              <w:pStyle w:val="TAL"/>
              <w:numPr>
                <w:ilvl w:val="0"/>
                <w:numId w:val="21"/>
              </w:numPr>
              <w:rPr>
                <w:ins w:id="262" w:author="Shubham Bhargava" w:date="2025-11-19T01:18:00Z" w16du:dateUtc="2025-11-19T00:18:00Z"/>
                <w:rFonts w:cs="Arial"/>
                <w:szCs w:val="18"/>
                <w:lang w:val="en-US"/>
                <w:rPrChange w:id="263" w:author="Shubham Bhargava" w:date="2025-11-19T01:18:00Z" w16du:dateUtc="2025-11-19T00:18:00Z">
                  <w:rPr>
                    <w:ins w:id="264" w:author="Shubham Bhargava" w:date="2025-11-19T01:18:00Z" w16du:dateUtc="2025-11-19T00:18:00Z"/>
                    <w:rFonts w:cs="Arial"/>
                    <w:szCs w:val="18"/>
                  </w:rPr>
                </w:rPrChange>
              </w:rPr>
            </w:pPr>
            <w:ins w:id="265" w:author="Shubham Bhargava" w:date="2025-11-19T01:18:00Z" w16du:dateUtc="2025-11-19T00:18:00Z">
              <w:r w:rsidRPr="00A43669">
                <w:rPr>
                  <w:rFonts w:cs="Arial"/>
                  <w:szCs w:val="18"/>
                  <w:lang w:val="en-US"/>
                  <w:rPrChange w:id="266" w:author="Shubham Bhargava" w:date="2025-11-19T01:18:00Z" w16du:dateUtc="2025-11-19T00:18:00Z">
                    <w:rPr>
                      <w:rFonts w:cs="Arial"/>
                      <w:szCs w:val="18"/>
                    </w:rPr>
                  </w:rPrChange>
                </w:rPr>
                <w:t>Conducted rated carrier output power</w:t>
              </w:r>
              <w:r w:rsidRPr="00A43669" w:rsidDel="00392FA5">
                <w:rPr>
                  <w:rFonts w:cs="Arial"/>
                  <w:i/>
                  <w:szCs w:val="18"/>
                  <w:lang w:val="en-US"/>
                  <w:rPrChange w:id="267" w:author="Shubham Bhargava" w:date="2025-11-19T01:18:00Z" w16du:dateUtc="2025-11-19T00:18:00Z">
                    <w:rPr>
                      <w:rFonts w:cs="Arial"/>
                      <w:i/>
                      <w:szCs w:val="18"/>
                    </w:rPr>
                  </w:rPrChange>
                </w:rPr>
                <w:t xml:space="preserve"> </w:t>
              </w:r>
              <w:r w:rsidRPr="00A43669">
                <w:rPr>
                  <w:rFonts w:cs="Arial"/>
                  <w:szCs w:val="18"/>
                  <w:lang w:val="en-US" w:eastAsia="ko-KR"/>
                  <w:rPrChange w:id="268" w:author="Shubham Bhargava" w:date="2025-11-19T01:18:00Z" w16du:dateUtc="2025-11-19T00:18:00Z">
                    <w:rPr>
                      <w:rFonts w:cs="Arial"/>
                      <w:szCs w:val="18"/>
                      <w:lang w:eastAsia="ko-KR"/>
                    </w:rPr>
                  </w:rPrChange>
                </w:rPr>
                <w:t>(</w:t>
              </w:r>
              <w:proofErr w:type="spellStart"/>
              <w:proofErr w:type="gramStart"/>
              <w:r w:rsidRPr="00A43669">
                <w:rPr>
                  <w:rFonts w:cs="Arial"/>
                  <w:szCs w:val="18"/>
                  <w:lang w:val="en-US" w:eastAsia="ko-KR"/>
                  <w:rPrChange w:id="269" w:author="Shubham Bhargava" w:date="2025-11-19T01:18:00Z" w16du:dateUtc="2025-11-19T00:18:00Z">
                    <w:rPr>
                      <w:rFonts w:cs="Arial"/>
                      <w:szCs w:val="18"/>
                      <w:lang w:eastAsia="ko-KR"/>
                    </w:rPr>
                  </w:rPrChange>
                </w:rPr>
                <w:t>P</w:t>
              </w:r>
              <w:r w:rsidRPr="00A43669">
                <w:rPr>
                  <w:rFonts w:cs="Arial"/>
                  <w:szCs w:val="18"/>
                  <w:vertAlign w:val="subscript"/>
                  <w:lang w:val="en-US" w:eastAsia="ko-KR"/>
                  <w:rPrChange w:id="270" w:author="Shubham Bhargava" w:date="2025-11-19T01:18:00Z" w16du:dateUtc="2025-11-19T00:18:00Z">
                    <w:rPr>
                      <w:rFonts w:cs="Arial"/>
                      <w:szCs w:val="18"/>
                      <w:vertAlign w:val="subscript"/>
                      <w:lang w:eastAsia="ko-KR"/>
                    </w:rPr>
                  </w:rPrChange>
                </w:rPr>
                <w:t>rated,c</w:t>
              </w:r>
              <w:proofErr w:type="gramEnd"/>
              <w:r w:rsidRPr="00A43669">
                <w:rPr>
                  <w:rFonts w:cs="Arial"/>
                  <w:szCs w:val="18"/>
                  <w:vertAlign w:val="subscript"/>
                  <w:lang w:val="en-US" w:eastAsia="ko-KR"/>
                  <w:rPrChange w:id="271" w:author="Shubham Bhargava" w:date="2025-11-19T01:18:00Z" w16du:dateUtc="2025-11-19T00:18:00Z">
                    <w:rPr>
                      <w:rFonts w:cs="Arial"/>
                      <w:szCs w:val="18"/>
                      <w:vertAlign w:val="subscript"/>
                      <w:lang w:eastAsia="ko-KR"/>
                    </w:rPr>
                  </w:rPrChange>
                </w:rPr>
                <w:t>,TABC</w:t>
              </w:r>
              <w:proofErr w:type="spellEnd"/>
              <w:r w:rsidRPr="00A43669">
                <w:rPr>
                  <w:lang w:val="en-US"/>
                  <w:rPrChange w:id="272" w:author="Shubham Bhargava" w:date="2025-11-19T01:18:00Z" w16du:dateUtc="2025-11-19T00:18:00Z">
                    <w:rPr/>
                  </w:rPrChange>
                </w:rPr>
                <w:t>)</w:t>
              </w:r>
              <w:r>
                <w:rPr>
                  <w:lang w:val="en-US"/>
                </w:rPr>
                <w:t xml:space="preserve"> of each TDD carrier</w:t>
              </w:r>
              <w:r w:rsidRPr="00A43669">
                <w:rPr>
                  <w:rFonts w:cs="Arial"/>
                  <w:szCs w:val="18"/>
                  <w:lang w:val="en-US"/>
                  <w:rPrChange w:id="273" w:author="Shubham Bhargava" w:date="2025-11-19T01:18:00Z" w16du:dateUtc="2025-11-19T00:18:00Z">
                    <w:rPr>
                      <w:rFonts w:cs="Arial"/>
                      <w:szCs w:val="18"/>
                    </w:rPr>
                  </w:rPrChange>
                </w:rPr>
                <w:t xml:space="preserve"> per </w:t>
              </w:r>
              <w:r w:rsidRPr="00A43669">
                <w:rPr>
                  <w:rFonts w:cs="Arial"/>
                  <w:i/>
                  <w:szCs w:val="18"/>
                  <w:lang w:val="en-US"/>
                  <w:rPrChange w:id="274" w:author="Shubham Bhargava" w:date="2025-11-19T01:18:00Z" w16du:dateUtc="2025-11-19T00:18:00Z">
                    <w:rPr>
                      <w:rFonts w:cs="Arial"/>
                      <w:i/>
                      <w:szCs w:val="18"/>
                    </w:rPr>
                  </w:rPrChange>
                </w:rPr>
                <w:t>single band connector</w:t>
              </w:r>
              <w:r>
                <w:rPr>
                  <w:lang w:val="en-US"/>
                </w:rPr>
                <w:t>.</w:t>
              </w:r>
            </w:ins>
          </w:p>
        </w:tc>
        <w:tc>
          <w:tcPr>
            <w:tcW w:w="851" w:type="dxa"/>
          </w:tcPr>
          <w:p w14:paraId="5022FB25" w14:textId="77777777" w:rsidR="00A43669" w:rsidRPr="00A43669" w:rsidRDefault="00A43669" w:rsidP="00B06D50">
            <w:pPr>
              <w:pStyle w:val="TAL"/>
              <w:rPr>
                <w:ins w:id="275" w:author="Shubham Bhargava" w:date="2025-11-19T01:18:00Z" w16du:dateUtc="2025-11-19T00:18:00Z"/>
                <w:lang w:val="en-US" w:eastAsia="zh-CN"/>
                <w:rPrChange w:id="276" w:author="Shubham Bhargava" w:date="2025-11-19T01:18:00Z" w16du:dateUtc="2025-11-19T00:18:00Z">
                  <w:rPr>
                    <w:ins w:id="277" w:author="Shubham Bhargava" w:date="2025-11-19T01:18:00Z" w16du:dateUtc="2025-11-19T00:18:00Z"/>
                    <w:lang w:eastAsia="zh-CN"/>
                  </w:rPr>
                </w:rPrChange>
              </w:rPr>
            </w:pPr>
          </w:p>
        </w:tc>
        <w:tc>
          <w:tcPr>
            <w:tcW w:w="920" w:type="dxa"/>
          </w:tcPr>
          <w:p w14:paraId="69098D16" w14:textId="77777777" w:rsidR="00A43669" w:rsidRDefault="00A43669" w:rsidP="00B06D50">
            <w:pPr>
              <w:pStyle w:val="TAL"/>
              <w:rPr>
                <w:ins w:id="278" w:author="Shubham Bhargava" w:date="2025-11-19T01:18:00Z" w16du:dateUtc="2025-11-19T00:18:00Z"/>
                <w:lang w:val="fr-FR" w:eastAsia="zh-CN"/>
              </w:rPr>
            </w:pPr>
            <w:proofErr w:type="gramStart"/>
            <w:ins w:id="279" w:author="Shubham Bhargava" w:date="2025-11-19T01:18:00Z" w16du:dateUtc="2025-11-19T00:18:00Z">
              <w:r>
                <w:rPr>
                  <w:lang w:val="fr-FR" w:eastAsia="zh-CN"/>
                </w:rPr>
                <w:t>x</w:t>
              </w:r>
              <w:proofErr w:type="gramEnd"/>
            </w:ins>
          </w:p>
        </w:tc>
      </w:tr>
      <w:tr w:rsidR="00A43669" w14:paraId="345F991D" w14:textId="77777777" w:rsidTr="00B06D50">
        <w:trPr>
          <w:cantSplit/>
          <w:jc w:val="center"/>
          <w:ins w:id="280" w:author="Shubham Bhargava" w:date="2025-11-19T01:18:00Z"/>
        </w:trPr>
        <w:tc>
          <w:tcPr>
            <w:tcW w:w="1416" w:type="dxa"/>
            <w:tcBorders>
              <w:top w:val="single" w:sz="4" w:space="0" w:color="auto"/>
              <w:left w:val="single" w:sz="4" w:space="0" w:color="auto"/>
              <w:bottom w:val="single" w:sz="4" w:space="0" w:color="auto"/>
              <w:right w:val="single" w:sz="4" w:space="0" w:color="auto"/>
            </w:tcBorders>
          </w:tcPr>
          <w:p w14:paraId="10236BE8" w14:textId="77777777" w:rsidR="00A43669" w:rsidRDefault="00A43669" w:rsidP="00B06D50">
            <w:pPr>
              <w:pStyle w:val="TAL"/>
              <w:rPr>
                <w:ins w:id="281" w:author="Shubham Bhargava" w:date="2025-11-19T01:18:00Z" w16du:dateUtc="2025-11-19T00:18:00Z"/>
                <w:rFonts w:eastAsiaTheme="minorEastAsia"/>
                <w:lang w:val="fr-FR" w:eastAsia="zh-CN"/>
              </w:rPr>
            </w:pPr>
            <w:ins w:id="282" w:author="Shubham Bhargava" w:date="2025-11-19T01:18:00Z" w16du:dateUtc="2025-11-19T00:18:00Z">
              <w:r w:rsidRPr="008C3753">
                <w:rPr>
                  <w:rFonts w:cs="Arial"/>
                  <w:szCs w:val="18"/>
                </w:rPr>
                <w:t>D.</w:t>
              </w:r>
              <w:r>
                <w:rPr>
                  <w:rFonts w:cs="Arial"/>
                  <w:szCs w:val="18"/>
                  <w:lang w:val="en-US"/>
                </w:rPr>
                <w:t>136</w:t>
              </w:r>
            </w:ins>
          </w:p>
        </w:tc>
        <w:tc>
          <w:tcPr>
            <w:tcW w:w="2338" w:type="dxa"/>
          </w:tcPr>
          <w:p w14:paraId="39EF4D8B" w14:textId="77777777" w:rsidR="00A43669" w:rsidRPr="00A43669" w:rsidRDefault="00A43669" w:rsidP="00B06D50">
            <w:pPr>
              <w:pStyle w:val="TAL"/>
              <w:rPr>
                <w:ins w:id="283" w:author="Shubham Bhargava" w:date="2025-11-19T01:18:00Z" w16du:dateUtc="2025-11-19T00:18:00Z"/>
                <w:lang w:val="en-US" w:eastAsia="zh-CN"/>
                <w:rPrChange w:id="284" w:author="Shubham Bhargava" w:date="2025-11-19T01:18:00Z" w16du:dateUtc="2025-11-19T00:18:00Z">
                  <w:rPr>
                    <w:ins w:id="285" w:author="Shubham Bhargava" w:date="2025-11-19T01:18:00Z" w16du:dateUtc="2025-11-19T00:18:00Z"/>
                    <w:lang w:eastAsia="zh-CN"/>
                  </w:rPr>
                </w:rPrChange>
              </w:rPr>
            </w:pPr>
            <w:ins w:id="286" w:author="Shubham Bhargava" w:date="2025-11-19T01:18:00Z" w16du:dateUtc="2025-11-19T00:18:00Z">
              <w:r w:rsidRPr="00A43669">
                <w:rPr>
                  <w:rFonts w:cs="Arial"/>
                  <w:szCs w:val="18"/>
                  <w:lang w:val="en-US"/>
                  <w:rPrChange w:id="287" w:author="Shubham Bhargava" w:date="2025-11-19T01:18:00Z" w16du:dateUtc="2025-11-19T00:18:00Z">
                    <w:rPr>
                      <w:rFonts w:cs="Arial"/>
                      <w:szCs w:val="18"/>
                    </w:rPr>
                  </w:rPrChange>
                </w:rPr>
                <w:t>R</w:t>
              </w:r>
              <w:r w:rsidRPr="00A43669">
                <w:rPr>
                  <w:rFonts w:cs="Arial"/>
                  <w:i/>
                  <w:szCs w:val="18"/>
                  <w:lang w:val="en-US"/>
                  <w:rPrChange w:id="288" w:author="Shubham Bhargava" w:date="2025-11-19T01:18:00Z" w16du:dateUtc="2025-11-19T00:18:00Z">
                    <w:rPr>
                      <w:rFonts w:cs="Arial"/>
                      <w:i/>
                      <w:szCs w:val="18"/>
                    </w:rPr>
                  </w:rPrChange>
                </w:rPr>
                <w:t xml:space="preserve">ated total output power </w:t>
              </w:r>
              <w:r w:rsidRPr="00A43669">
                <w:rPr>
                  <w:rFonts w:cs="Arial"/>
                  <w:szCs w:val="18"/>
                  <w:lang w:val="en-US"/>
                  <w:rPrChange w:id="289" w:author="Shubham Bhargava" w:date="2025-11-19T01:18:00Z" w16du:dateUtc="2025-11-19T00:18:00Z">
                    <w:rPr>
                      <w:rFonts w:cs="Arial"/>
                      <w:szCs w:val="18"/>
                    </w:rPr>
                  </w:rPrChange>
                </w:rPr>
                <w:t>(</w:t>
              </w:r>
              <w:proofErr w:type="spellStart"/>
              <w:proofErr w:type="gramStart"/>
              <w:r w:rsidRPr="00A43669">
                <w:rPr>
                  <w:rFonts w:cs="Arial"/>
                  <w:szCs w:val="18"/>
                  <w:lang w:val="en-US"/>
                  <w:rPrChange w:id="290" w:author="Shubham Bhargava" w:date="2025-11-19T01:18:00Z" w16du:dateUtc="2025-11-19T00:18:00Z">
                    <w:rPr>
                      <w:rFonts w:cs="Arial"/>
                      <w:szCs w:val="18"/>
                    </w:rPr>
                  </w:rPrChange>
                </w:rPr>
                <w:t>P</w:t>
              </w:r>
              <w:r w:rsidRPr="00A43669">
                <w:rPr>
                  <w:rFonts w:cs="Arial"/>
                  <w:szCs w:val="18"/>
                  <w:vertAlign w:val="subscript"/>
                  <w:lang w:val="en-US"/>
                  <w:rPrChange w:id="291" w:author="Shubham Bhargava" w:date="2025-11-19T01:18:00Z" w16du:dateUtc="2025-11-19T00:18:00Z">
                    <w:rPr>
                      <w:rFonts w:cs="Arial"/>
                      <w:szCs w:val="18"/>
                      <w:vertAlign w:val="subscript"/>
                    </w:rPr>
                  </w:rPrChange>
                </w:rPr>
                <w:t>SBFD,rated</w:t>
              </w:r>
              <w:proofErr w:type="gramEnd"/>
              <w:r w:rsidRPr="00A43669">
                <w:rPr>
                  <w:rFonts w:cs="Arial"/>
                  <w:szCs w:val="18"/>
                  <w:vertAlign w:val="subscript"/>
                  <w:lang w:val="en-US"/>
                  <w:rPrChange w:id="292" w:author="Shubham Bhargava" w:date="2025-11-19T01:18:00Z" w16du:dateUtc="2025-11-19T00:18:00Z">
                    <w:rPr>
                      <w:rFonts w:cs="Arial"/>
                      <w:szCs w:val="18"/>
                      <w:vertAlign w:val="subscript"/>
                    </w:rPr>
                  </w:rPrChange>
                </w:rPr>
                <w:t>,</w:t>
              </w:r>
              <w:proofErr w:type="gramStart"/>
              <w:r w:rsidRPr="00A43669">
                <w:rPr>
                  <w:rFonts w:cs="Arial"/>
                  <w:szCs w:val="18"/>
                  <w:vertAlign w:val="subscript"/>
                  <w:lang w:val="en-US"/>
                  <w:rPrChange w:id="293" w:author="Shubham Bhargava" w:date="2025-11-19T01:18:00Z" w16du:dateUtc="2025-11-19T00:18:00Z">
                    <w:rPr>
                      <w:rFonts w:cs="Arial"/>
                      <w:szCs w:val="18"/>
                      <w:vertAlign w:val="subscript"/>
                    </w:rPr>
                  </w:rPrChange>
                </w:rPr>
                <w:t>t,TABC</w:t>
              </w:r>
              <w:proofErr w:type="spellEnd"/>
              <w:proofErr w:type="gramEnd"/>
              <w:r w:rsidRPr="00A43669">
                <w:rPr>
                  <w:rFonts w:cs="Arial"/>
                  <w:szCs w:val="18"/>
                  <w:lang w:val="en-US"/>
                  <w:rPrChange w:id="294" w:author="Shubham Bhargava" w:date="2025-11-19T01:18:00Z" w16du:dateUtc="2025-11-19T00:18:00Z">
                    <w:rPr>
                      <w:rFonts w:cs="Arial"/>
                      <w:szCs w:val="18"/>
                    </w:rPr>
                  </w:rPrChange>
                </w:rPr>
                <w:t>)</w:t>
              </w:r>
              <w:r>
                <w:rPr>
                  <w:rFonts w:cs="Arial"/>
                  <w:szCs w:val="18"/>
                  <w:lang w:val="en-US"/>
                </w:rPr>
                <w:t xml:space="preserve"> for SBFD operation of SBFD-capable BS</w:t>
              </w:r>
            </w:ins>
          </w:p>
        </w:tc>
        <w:tc>
          <w:tcPr>
            <w:tcW w:w="4252" w:type="dxa"/>
          </w:tcPr>
          <w:p w14:paraId="2C7E920F" w14:textId="77777777" w:rsidR="00A43669" w:rsidRPr="00A43669" w:rsidRDefault="00A43669" w:rsidP="00B06D50">
            <w:pPr>
              <w:pStyle w:val="TAL"/>
              <w:rPr>
                <w:ins w:id="295" w:author="Shubham Bhargava" w:date="2025-11-19T01:18:00Z" w16du:dateUtc="2025-11-19T00:18:00Z"/>
                <w:rFonts w:cs="Arial"/>
                <w:szCs w:val="18"/>
                <w:lang w:val="en-US"/>
                <w:rPrChange w:id="296" w:author="Shubham Bhargava" w:date="2025-11-19T01:18:00Z" w16du:dateUtc="2025-11-19T00:18:00Z">
                  <w:rPr>
                    <w:ins w:id="297" w:author="Shubham Bhargava" w:date="2025-11-19T01:18:00Z" w16du:dateUtc="2025-11-19T00:18:00Z"/>
                    <w:rFonts w:cs="Arial"/>
                    <w:szCs w:val="18"/>
                  </w:rPr>
                </w:rPrChange>
              </w:rPr>
            </w:pPr>
            <w:ins w:id="298" w:author="Shubham Bhargava" w:date="2025-11-19T01:18:00Z" w16du:dateUtc="2025-11-19T00:18:00Z">
              <w:r w:rsidRPr="00A43669">
                <w:rPr>
                  <w:rFonts w:cs="Arial"/>
                  <w:szCs w:val="18"/>
                  <w:lang w:val="en-US"/>
                  <w:rPrChange w:id="299" w:author="Shubham Bhargava" w:date="2025-11-19T01:18:00Z" w16du:dateUtc="2025-11-19T00:18:00Z">
                    <w:rPr>
                      <w:rFonts w:cs="Arial"/>
                      <w:szCs w:val="18"/>
                    </w:rPr>
                  </w:rPrChange>
                </w:rPr>
                <w:t>For multi-carrier operation, conducted total rated output power</w:t>
              </w:r>
              <w:r>
                <w:rPr>
                  <w:rFonts w:cs="Arial"/>
                  <w:szCs w:val="18"/>
                  <w:lang w:val="en-US"/>
                </w:rPr>
                <w:t xml:space="preserve"> for SBFD operation</w:t>
              </w:r>
              <w:r w:rsidRPr="00A43669">
                <w:rPr>
                  <w:rFonts w:cs="Arial"/>
                  <w:i/>
                  <w:szCs w:val="18"/>
                  <w:lang w:val="en-US"/>
                  <w:rPrChange w:id="300" w:author="Shubham Bhargava" w:date="2025-11-19T01:18:00Z" w16du:dateUtc="2025-11-19T00:18:00Z">
                    <w:rPr>
                      <w:rFonts w:cs="Arial"/>
                      <w:i/>
                      <w:szCs w:val="18"/>
                    </w:rPr>
                  </w:rPrChange>
                </w:rPr>
                <w:t>.</w:t>
              </w:r>
            </w:ins>
          </w:p>
          <w:p w14:paraId="0EB604A5" w14:textId="77777777" w:rsidR="00A43669" w:rsidRDefault="00A43669" w:rsidP="00B06D50">
            <w:pPr>
              <w:pStyle w:val="TAL"/>
              <w:rPr>
                <w:ins w:id="301" w:author="Shubham Bhargava" w:date="2025-11-19T01:18:00Z" w16du:dateUtc="2025-11-19T00:18:00Z"/>
                <w:lang w:eastAsia="zh-CN"/>
              </w:rPr>
            </w:pPr>
            <w:ins w:id="302" w:author="Shubham Bhargava" w:date="2025-11-19T01:18:00Z" w16du:dateUtc="2025-11-19T00:18:00Z">
              <w:r w:rsidRPr="00A43669">
                <w:rPr>
                  <w:rFonts w:cs="Arial"/>
                  <w:szCs w:val="18"/>
                  <w:lang w:val="en-US"/>
                  <w:rPrChange w:id="303" w:author="Shubham Bhargava" w:date="2025-11-19T01:18:00Z" w16du:dateUtc="2025-11-19T00:18:00Z">
                    <w:rPr>
                      <w:rFonts w:cs="Arial"/>
                      <w:szCs w:val="18"/>
                    </w:rPr>
                  </w:rPrChange>
                </w:rPr>
                <w:t xml:space="preserve">Declared per supported </w:t>
              </w:r>
              <w:r w:rsidRPr="00A43669">
                <w:rPr>
                  <w:rFonts w:cs="Arial"/>
                  <w:i/>
                  <w:szCs w:val="18"/>
                  <w:lang w:val="en-US"/>
                  <w:rPrChange w:id="304" w:author="Shubham Bhargava" w:date="2025-11-19T01:18:00Z" w16du:dateUtc="2025-11-19T00:18:00Z">
                    <w:rPr>
                      <w:rFonts w:cs="Arial"/>
                      <w:i/>
                      <w:szCs w:val="18"/>
                    </w:rPr>
                  </w:rPrChange>
                </w:rPr>
                <w:t>operating band</w:t>
              </w:r>
              <w:r w:rsidRPr="00A43669">
                <w:rPr>
                  <w:rFonts w:cs="Arial"/>
                  <w:szCs w:val="18"/>
                  <w:lang w:val="en-US"/>
                  <w:rPrChange w:id="305" w:author="Shubham Bhargava" w:date="2025-11-19T01:18:00Z" w16du:dateUtc="2025-11-19T00:18:00Z">
                    <w:rPr>
                      <w:rFonts w:cs="Arial"/>
                      <w:szCs w:val="18"/>
                    </w:rPr>
                  </w:rPrChange>
                </w:rPr>
                <w:t xml:space="preserve">, per </w:t>
              </w:r>
              <w:r w:rsidRPr="00A43669">
                <w:rPr>
                  <w:rFonts w:cs="Arial"/>
                  <w:i/>
                  <w:szCs w:val="18"/>
                  <w:lang w:val="en-US"/>
                  <w:rPrChange w:id="306" w:author="Shubham Bhargava" w:date="2025-11-19T01:18:00Z" w16du:dateUtc="2025-11-19T00:18:00Z">
                    <w:rPr>
                      <w:rFonts w:cs="Arial"/>
                      <w:i/>
                      <w:szCs w:val="18"/>
                    </w:rPr>
                  </w:rPrChange>
                </w:rPr>
                <w:t>TAB connector</w:t>
              </w:r>
              <w:r w:rsidRPr="00A43669">
                <w:rPr>
                  <w:rFonts w:cs="Arial"/>
                  <w:szCs w:val="18"/>
                  <w:lang w:val="en-US"/>
                  <w:rPrChange w:id="307" w:author="Shubham Bhargava" w:date="2025-11-19T01:18:00Z" w16du:dateUtc="2025-11-19T00:18:00Z">
                    <w:rPr>
                      <w:rFonts w:cs="Arial"/>
                      <w:szCs w:val="18"/>
                    </w:rPr>
                  </w:rPrChange>
                </w:rPr>
                <w:t xml:space="preserve"> for </w:t>
              </w:r>
              <w:r w:rsidRPr="00A43669">
                <w:rPr>
                  <w:rFonts w:cs="Arial"/>
                  <w:i/>
                  <w:szCs w:val="18"/>
                  <w:lang w:val="en-US"/>
                  <w:rPrChange w:id="308" w:author="Shubham Bhargava" w:date="2025-11-19T01:18:00Z" w16du:dateUtc="2025-11-19T00:18:00Z">
                    <w:rPr>
                      <w:rFonts w:cs="Arial"/>
                      <w:i/>
                      <w:szCs w:val="18"/>
                    </w:rPr>
                  </w:rPrChange>
                </w:rPr>
                <w:t>BS type 1-H.</w:t>
              </w:r>
              <w:r w:rsidRPr="00A43669">
                <w:rPr>
                  <w:rFonts w:cs="Arial"/>
                  <w:szCs w:val="18"/>
                  <w:lang w:val="en-US"/>
                  <w:rPrChange w:id="309" w:author="Shubham Bhargava" w:date="2025-11-19T01:18:00Z" w16du:dateUtc="2025-11-19T00:18:00Z">
                    <w:rPr>
                      <w:rFonts w:cs="Arial"/>
                      <w:szCs w:val="18"/>
                      <w:lang w:val="fr-FR"/>
                    </w:rPr>
                  </w:rPrChange>
                </w:rPr>
                <w:t xml:space="preserve"> </w:t>
              </w:r>
              <w:r>
                <w:rPr>
                  <w:rFonts w:cs="Arial"/>
                  <w:szCs w:val="18"/>
                  <w:lang w:val="fr-FR"/>
                </w:rPr>
                <w:t>(Note 1, 2, 7)</w:t>
              </w:r>
            </w:ins>
          </w:p>
        </w:tc>
        <w:tc>
          <w:tcPr>
            <w:tcW w:w="851" w:type="dxa"/>
          </w:tcPr>
          <w:p w14:paraId="77DCF472" w14:textId="77777777" w:rsidR="00A43669" w:rsidRDefault="00A43669" w:rsidP="00B06D50">
            <w:pPr>
              <w:pStyle w:val="TAL"/>
              <w:rPr>
                <w:ins w:id="310" w:author="Shubham Bhargava" w:date="2025-11-19T01:18:00Z" w16du:dateUtc="2025-11-19T00:18:00Z"/>
                <w:lang w:eastAsia="zh-CN"/>
              </w:rPr>
            </w:pPr>
          </w:p>
        </w:tc>
        <w:tc>
          <w:tcPr>
            <w:tcW w:w="920" w:type="dxa"/>
          </w:tcPr>
          <w:p w14:paraId="729AB6B1" w14:textId="77777777" w:rsidR="00A43669" w:rsidRDefault="00A43669" w:rsidP="00B06D50">
            <w:pPr>
              <w:pStyle w:val="TAL"/>
              <w:rPr>
                <w:ins w:id="311" w:author="Shubham Bhargava" w:date="2025-11-19T01:18:00Z" w16du:dateUtc="2025-11-19T00:18:00Z"/>
                <w:lang w:val="fr-FR" w:eastAsia="zh-CN"/>
              </w:rPr>
            </w:pPr>
            <w:proofErr w:type="gramStart"/>
            <w:ins w:id="312" w:author="Shubham Bhargava" w:date="2025-11-19T01:18:00Z" w16du:dateUtc="2025-11-19T00:18:00Z">
              <w:r>
                <w:rPr>
                  <w:lang w:val="fr-FR" w:eastAsia="zh-CN"/>
                </w:rPr>
                <w:t>x</w:t>
              </w:r>
              <w:proofErr w:type="gramEnd"/>
            </w:ins>
          </w:p>
        </w:tc>
      </w:tr>
      <w:tr w:rsidR="00A43669" w:rsidRPr="00FA4B81" w14:paraId="7CD28ED4" w14:textId="77777777" w:rsidTr="00B06D50">
        <w:trPr>
          <w:cantSplit/>
          <w:jc w:val="center"/>
          <w:ins w:id="313" w:author="Shubham Bhargava" w:date="2025-11-19T01:18:00Z"/>
        </w:trPr>
        <w:tc>
          <w:tcPr>
            <w:tcW w:w="1416" w:type="dxa"/>
            <w:tcBorders>
              <w:top w:val="single" w:sz="4" w:space="0" w:color="auto"/>
              <w:left w:val="single" w:sz="4" w:space="0" w:color="auto"/>
              <w:bottom w:val="single" w:sz="4" w:space="0" w:color="auto"/>
              <w:right w:val="single" w:sz="4" w:space="0" w:color="auto"/>
            </w:tcBorders>
          </w:tcPr>
          <w:p w14:paraId="5281CE44" w14:textId="77777777" w:rsidR="00A43669" w:rsidRPr="00FA4B81" w:rsidRDefault="00A43669" w:rsidP="00B06D50">
            <w:pPr>
              <w:pStyle w:val="TAL"/>
              <w:rPr>
                <w:ins w:id="314" w:author="Shubham Bhargava" w:date="2025-11-19T01:18:00Z" w16du:dateUtc="2025-11-19T00:18:00Z"/>
                <w:rFonts w:cs="Arial"/>
                <w:szCs w:val="18"/>
              </w:rPr>
            </w:pPr>
            <w:ins w:id="315" w:author="Shubham Bhargava" w:date="2025-11-19T01:18:00Z" w16du:dateUtc="2025-11-19T00:18:00Z">
              <w:r w:rsidRPr="00FA4B81">
                <w:rPr>
                  <w:rFonts w:cs="Arial"/>
                  <w:szCs w:val="18"/>
                </w:rPr>
                <w:lastRenderedPageBreak/>
                <w:t>D.</w:t>
              </w:r>
              <w:r>
                <w:rPr>
                  <w:rFonts w:cs="Arial"/>
                  <w:szCs w:val="18"/>
                </w:rPr>
                <w:t>137</w:t>
              </w:r>
            </w:ins>
          </w:p>
        </w:tc>
        <w:tc>
          <w:tcPr>
            <w:tcW w:w="2338" w:type="dxa"/>
          </w:tcPr>
          <w:p w14:paraId="58D2F3A6" w14:textId="77777777" w:rsidR="00A43669" w:rsidRPr="00A43669" w:rsidRDefault="00A43669" w:rsidP="00B06D50">
            <w:pPr>
              <w:pStyle w:val="TAL"/>
              <w:rPr>
                <w:ins w:id="316" w:author="Shubham Bhargava" w:date="2025-11-19T01:18:00Z" w16du:dateUtc="2025-11-19T00:18:00Z"/>
                <w:rFonts w:cs="Arial"/>
                <w:szCs w:val="18"/>
                <w:lang w:val="en-US"/>
                <w:rPrChange w:id="317" w:author="Shubham Bhargava" w:date="2025-11-19T01:18:00Z" w16du:dateUtc="2025-11-19T00:18:00Z">
                  <w:rPr>
                    <w:ins w:id="318" w:author="Shubham Bhargava" w:date="2025-11-19T01:18:00Z" w16du:dateUtc="2025-11-19T00:18:00Z"/>
                    <w:rFonts w:cs="Arial"/>
                    <w:szCs w:val="18"/>
                  </w:rPr>
                </w:rPrChange>
              </w:rPr>
            </w:pPr>
            <w:ins w:id="319" w:author="Shubham Bhargava" w:date="2025-11-19T01:18:00Z" w16du:dateUtc="2025-11-19T00:18:00Z">
              <w:r w:rsidRPr="00A43669">
                <w:rPr>
                  <w:rFonts w:cs="Arial"/>
                  <w:szCs w:val="18"/>
                  <w:lang w:val="en-US"/>
                  <w:rPrChange w:id="320" w:author="Shubham Bhargava" w:date="2025-11-19T01:18:00Z" w16du:dateUtc="2025-11-19T00:18:00Z">
                    <w:rPr>
                      <w:rFonts w:cs="Arial"/>
                      <w:szCs w:val="18"/>
                    </w:rPr>
                  </w:rPrChange>
                </w:rPr>
                <w:t>Maximum supported power difference between carriers</w:t>
              </w:r>
              <w:r w:rsidRPr="00FA4B81">
                <w:rPr>
                  <w:lang w:val="en-US"/>
                </w:rPr>
                <w:t xml:space="preserve"> for SBFD operation of SBFD-capable BS</w:t>
              </w:r>
            </w:ins>
          </w:p>
        </w:tc>
        <w:tc>
          <w:tcPr>
            <w:tcW w:w="4252" w:type="dxa"/>
          </w:tcPr>
          <w:p w14:paraId="2FDA0531" w14:textId="77777777" w:rsidR="00A43669" w:rsidRPr="00A43669" w:rsidRDefault="00A43669" w:rsidP="00B06D50">
            <w:pPr>
              <w:pStyle w:val="TAL"/>
              <w:rPr>
                <w:ins w:id="321" w:author="Shubham Bhargava" w:date="2025-11-19T01:18:00Z" w16du:dateUtc="2025-11-19T00:18:00Z"/>
                <w:rFonts w:cs="Arial"/>
                <w:szCs w:val="18"/>
                <w:lang w:val="en-US"/>
                <w:rPrChange w:id="322" w:author="Shubham Bhargava" w:date="2025-11-19T01:18:00Z" w16du:dateUtc="2025-11-19T00:18:00Z">
                  <w:rPr>
                    <w:ins w:id="323" w:author="Shubham Bhargava" w:date="2025-11-19T01:18:00Z" w16du:dateUtc="2025-11-19T00:18:00Z"/>
                    <w:rFonts w:cs="Arial"/>
                    <w:szCs w:val="18"/>
                  </w:rPr>
                </w:rPrChange>
              </w:rPr>
            </w:pPr>
            <w:ins w:id="324" w:author="Shubham Bhargava" w:date="2025-11-19T01:18:00Z" w16du:dateUtc="2025-11-19T00:18:00Z">
              <w:r w:rsidRPr="00A43669">
                <w:rPr>
                  <w:rFonts w:cs="Arial"/>
                  <w:szCs w:val="18"/>
                  <w:lang w:val="en-US"/>
                  <w:rPrChange w:id="325" w:author="Shubham Bhargava" w:date="2025-11-19T01:18:00Z" w16du:dateUtc="2025-11-19T00:18:00Z">
                    <w:rPr>
                      <w:rFonts w:cs="Arial"/>
                      <w:szCs w:val="18"/>
                    </w:rPr>
                  </w:rPrChange>
                </w:rPr>
                <w:t>Maximum supported power difference between carriers</w:t>
              </w:r>
              <w:r w:rsidRPr="00A43669">
                <w:rPr>
                  <w:rFonts w:cs="Arial"/>
                  <w:szCs w:val="18"/>
                  <w:lang w:val="en-US" w:eastAsia="zh-CN"/>
                  <w:rPrChange w:id="326" w:author="Shubham Bhargava" w:date="2025-11-19T01:18:00Z" w16du:dateUtc="2025-11-19T00:18:00Z">
                    <w:rPr>
                      <w:rFonts w:cs="Arial"/>
                      <w:szCs w:val="18"/>
                      <w:lang w:eastAsia="zh-CN"/>
                    </w:rPr>
                  </w:rPrChange>
                </w:rPr>
                <w:t xml:space="preserve"> </w:t>
              </w:r>
              <w:r w:rsidRPr="00FA4B81">
                <w:rPr>
                  <w:rFonts w:cs="Arial"/>
                  <w:szCs w:val="18"/>
                  <w:lang w:val="en-US" w:eastAsia="zh-CN"/>
                </w:rPr>
                <w:t>including SBFD carrier and TDD carrier(s)</w:t>
              </w:r>
              <w:r w:rsidRPr="00A43669">
                <w:rPr>
                  <w:rFonts w:cs="Arial"/>
                  <w:szCs w:val="18"/>
                  <w:lang w:val="en-US"/>
                  <w:rPrChange w:id="327" w:author="Shubham Bhargava" w:date="2025-11-19T01:18:00Z" w16du:dateUtc="2025-11-19T00:18:00Z">
                    <w:rPr>
                      <w:rFonts w:cs="Arial"/>
                      <w:szCs w:val="18"/>
                    </w:rPr>
                  </w:rPrChange>
                </w:rPr>
                <w:t xml:space="preserve">. </w:t>
              </w:r>
            </w:ins>
          </w:p>
          <w:p w14:paraId="5A05F321" w14:textId="77777777" w:rsidR="00A43669" w:rsidRPr="00A43669" w:rsidRDefault="00A43669" w:rsidP="00B06D50">
            <w:pPr>
              <w:pStyle w:val="TAL"/>
              <w:rPr>
                <w:ins w:id="328" w:author="Shubham Bhargava" w:date="2025-11-19T01:18:00Z" w16du:dateUtc="2025-11-19T00:18:00Z"/>
                <w:rFonts w:cs="Arial"/>
                <w:szCs w:val="18"/>
                <w:lang w:val="en-US"/>
                <w:rPrChange w:id="329" w:author="Shubham Bhargava" w:date="2025-11-19T01:18:00Z" w16du:dateUtc="2025-11-19T00:18:00Z">
                  <w:rPr>
                    <w:ins w:id="330" w:author="Shubham Bhargava" w:date="2025-11-19T01:18:00Z" w16du:dateUtc="2025-11-19T00:18:00Z"/>
                    <w:rFonts w:cs="Arial"/>
                    <w:szCs w:val="18"/>
                  </w:rPr>
                </w:rPrChange>
              </w:rPr>
            </w:pPr>
            <w:ins w:id="331" w:author="Shubham Bhargava" w:date="2025-11-19T01:18:00Z" w16du:dateUtc="2025-11-19T00:18:00Z">
              <w:r w:rsidRPr="00A43669">
                <w:rPr>
                  <w:rFonts w:cs="Arial"/>
                  <w:szCs w:val="18"/>
                  <w:lang w:val="en-US"/>
                  <w:rPrChange w:id="332" w:author="Shubham Bhargava" w:date="2025-11-19T01:18:00Z" w16du:dateUtc="2025-11-19T00:18:00Z">
                    <w:rPr>
                      <w:rFonts w:cs="Arial"/>
                      <w:szCs w:val="18"/>
                    </w:rPr>
                  </w:rPrChange>
                </w:rPr>
                <w:t xml:space="preserve">Declared per supported </w:t>
              </w:r>
              <w:r w:rsidRPr="00A43669">
                <w:rPr>
                  <w:rFonts w:cs="Arial"/>
                  <w:i/>
                  <w:szCs w:val="18"/>
                  <w:lang w:val="en-US"/>
                  <w:rPrChange w:id="333" w:author="Shubham Bhargava" w:date="2025-11-19T01:18:00Z" w16du:dateUtc="2025-11-19T00:18:00Z">
                    <w:rPr>
                      <w:rFonts w:cs="Arial"/>
                      <w:i/>
                      <w:szCs w:val="18"/>
                    </w:rPr>
                  </w:rPrChange>
                </w:rPr>
                <w:t>operating band</w:t>
              </w:r>
              <w:r w:rsidRPr="00A43669">
                <w:rPr>
                  <w:rFonts w:cs="Arial"/>
                  <w:szCs w:val="18"/>
                  <w:lang w:val="en-US"/>
                  <w:rPrChange w:id="334" w:author="Shubham Bhargava" w:date="2025-11-19T01:18:00Z" w16du:dateUtc="2025-11-19T00:18:00Z">
                    <w:rPr>
                      <w:rFonts w:cs="Arial"/>
                      <w:szCs w:val="18"/>
                    </w:rPr>
                  </w:rPrChange>
                </w:rPr>
                <w:t xml:space="preserve">, per </w:t>
              </w:r>
              <w:r w:rsidRPr="00A43669">
                <w:rPr>
                  <w:rFonts w:cs="Arial"/>
                  <w:i/>
                  <w:szCs w:val="18"/>
                  <w:lang w:val="en-US"/>
                  <w:rPrChange w:id="335" w:author="Shubham Bhargava" w:date="2025-11-19T01:18:00Z" w16du:dateUtc="2025-11-19T00:18:00Z">
                    <w:rPr>
                      <w:rFonts w:cs="Arial"/>
                      <w:i/>
                      <w:szCs w:val="18"/>
                    </w:rPr>
                  </w:rPrChange>
                </w:rPr>
                <w:t>TAB connector</w:t>
              </w:r>
              <w:r w:rsidRPr="00A43669">
                <w:rPr>
                  <w:rFonts w:cs="Arial"/>
                  <w:szCs w:val="18"/>
                  <w:lang w:val="en-US"/>
                  <w:rPrChange w:id="336" w:author="Shubham Bhargava" w:date="2025-11-19T01:18:00Z" w16du:dateUtc="2025-11-19T00:18:00Z">
                    <w:rPr>
                      <w:rFonts w:cs="Arial"/>
                      <w:szCs w:val="18"/>
                    </w:rPr>
                  </w:rPrChange>
                </w:rPr>
                <w:t xml:space="preserve"> for </w:t>
              </w:r>
              <w:r w:rsidRPr="00A43669">
                <w:rPr>
                  <w:rFonts w:cs="Arial"/>
                  <w:i/>
                  <w:szCs w:val="18"/>
                  <w:lang w:val="en-US"/>
                  <w:rPrChange w:id="337" w:author="Shubham Bhargava" w:date="2025-11-19T01:18:00Z" w16du:dateUtc="2025-11-19T00:18:00Z">
                    <w:rPr>
                      <w:rFonts w:cs="Arial"/>
                      <w:i/>
                      <w:szCs w:val="18"/>
                    </w:rPr>
                  </w:rPrChange>
                </w:rPr>
                <w:t>BS type 1-H.</w:t>
              </w:r>
            </w:ins>
          </w:p>
        </w:tc>
        <w:tc>
          <w:tcPr>
            <w:tcW w:w="851" w:type="dxa"/>
          </w:tcPr>
          <w:p w14:paraId="314D1A06" w14:textId="77777777" w:rsidR="00A43669" w:rsidRPr="00A43669" w:rsidRDefault="00A43669" w:rsidP="00B06D50">
            <w:pPr>
              <w:pStyle w:val="TAL"/>
              <w:rPr>
                <w:ins w:id="338" w:author="Shubham Bhargava" w:date="2025-11-19T01:18:00Z" w16du:dateUtc="2025-11-19T00:18:00Z"/>
                <w:lang w:val="en-US" w:eastAsia="zh-CN"/>
                <w:rPrChange w:id="339" w:author="Shubham Bhargava" w:date="2025-11-19T01:18:00Z" w16du:dateUtc="2025-11-19T00:18:00Z">
                  <w:rPr>
                    <w:ins w:id="340" w:author="Shubham Bhargava" w:date="2025-11-19T01:18:00Z" w16du:dateUtc="2025-11-19T00:18:00Z"/>
                    <w:lang w:eastAsia="zh-CN"/>
                  </w:rPr>
                </w:rPrChange>
              </w:rPr>
            </w:pPr>
          </w:p>
        </w:tc>
        <w:tc>
          <w:tcPr>
            <w:tcW w:w="920" w:type="dxa"/>
          </w:tcPr>
          <w:p w14:paraId="75EC1445" w14:textId="77777777" w:rsidR="00A43669" w:rsidRPr="00FA4B81" w:rsidRDefault="00A43669" w:rsidP="00B06D50">
            <w:pPr>
              <w:pStyle w:val="TAL"/>
              <w:rPr>
                <w:ins w:id="341" w:author="Shubham Bhargava" w:date="2025-11-19T01:18:00Z" w16du:dateUtc="2025-11-19T00:18:00Z"/>
                <w:lang w:val="fr-FR" w:eastAsia="zh-CN"/>
              </w:rPr>
            </w:pPr>
            <w:proofErr w:type="gramStart"/>
            <w:ins w:id="342" w:author="Shubham Bhargava" w:date="2025-11-19T01:18:00Z" w16du:dateUtc="2025-11-19T00:18:00Z">
              <w:r w:rsidRPr="00FA4B81">
                <w:rPr>
                  <w:lang w:val="fr-FR" w:eastAsia="zh-CN"/>
                </w:rPr>
                <w:t>x</w:t>
              </w:r>
              <w:proofErr w:type="gramEnd"/>
            </w:ins>
          </w:p>
        </w:tc>
      </w:tr>
      <w:tr w:rsidR="00A43669" w:rsidRPr="002662DA" w14:paraId="4DF1E13D" w14:textId="77777777" w:rsidTr="00B06D50">
        <w:trPr>
          <w:cantSplit/>
          <w:jc w:val="center"/>
          <w:ins w:id="343" w:author="Shubham Bhargava" w:date="2025-11-19T01:18:00Z"/>
        </w:trPr>
        <w:tc>
          <w:tcPr>
            <w:tcW w:w="1416" w:type="dxa"/>
            <w:tcBorders>
              <w:top w:val="single" w:sz="4" w:space="0" w:color="auto"/>
              <w:left w:val="single" w:sz="4" w:space="0" w:color="auto"/>
              <w:bottom w:val="single" w:sz="4" w:space="0" w:color="auto"/>
              <w:right w:val="single" w:sz="4" w:space="0" w:color="auto"/>
            </w:tcBorders>
          </w:tcPr>
          <w:p w14:paraId="34BE4D48" w14:textId="77777777" w:rsidR="00A43669" w:rsidRPr="002662DA" w:rsidRDefault="00A43669" w:rsidP="00B06D50">
            <w:pPr>
              <w:pStyle w:val="TAL"/>
              <w:rPr>
                <w:ins w:id="344" w:author="Shubham Bhargava" w:date="2025-11-19T01:18:00Z" w16du:dateUtc="2025-11-19T00:18:00Z"/>
                <w:rFonts w:cs="Arial"/>
                <w:szCs w:val="18"/>
              </w:rPr>
            </w:pPr>
            <w:ins w:id="345" w:author="Shubham Bhargava" w:date="2025-11-19T01:18:00Z" w16du:dateUtc="2025-11-19T00:18:00Z">
              <w:r w:rsidRPr="002662DA">
                <w:rPr>
                  <w:rFonts w:cs="Arial"/>
                  <w:szCs w:val="18"/>
                </w:rPr>
                <w:t>D.13</w:t>
              </w:r>
              <w:r>
                <w:rPr>
                  <w:rFonts w:cs="Arial"/>
                  <w:szCs w:val="18"/>
                </w:rPr>
                <w:t>8</w:t>
              </w:r>
            </w:ins>
          </w:p>
        </w:tc>
        <w:tc>
          <w:tcPr>
            <w:tcW w:w="2338" w:type="dxa"/>
          </w:tcPr>
          <w:p w14:paraId="03A79D26" w14:textId="77777777" w:rsidR="00A43669" w:rsidRPr="00A43669" w:rsidRDefault="00A43669" w:rsidP="00B06D50">
            <w:pPr>
              <w:pStyle w:val="TAL"/>
              <w:rPr>
                <w:ins w:id="346" w:author="Shubham Bhargava" w:date="2025-11-19T01:18:00Z" w16du:dateUtc="2025-11-19T00:18:00Z"/>
                <w:rFonts w:cs="Arial"/>
                <w:szCs w:val="18"/>
                <w:lang w:val="en-US"/>
                <w:rPrChange w:id="347" w:author="Shubham Bhargava" w:date="2025-11-19T01:18:00Z" w16du:dateUtc="2025-11-19T00:18:00Z">
                  <w:rPr>
                    <w:ins w:id="348" w:author="Shubham Bhargava" w:date="2025-11-19T01:18:00Z" w16du:dateUtc="2025-11-19T00:18:00Z"/>
                    <w:rFonts w:cs="Arial"/>
                    <w:szCs w:val="18"/>
                  </w:rPr>
                </w:rPrChange>
              </w:rPr>
            </w:pPr>
            <w:ins w:id="349" w:author="Shubham Bhargava" w:date="2025-11-19T01:18:00Z" w16du:dateUtc="2025-11-19T00:18:00Z">
              <w:r w:rsidRPr="00A43669">
                <w:rPr>
                  <w:rFonts w:cs="v4.2.0"/>
                  <w:lang w:val="en-US"/>
                  <w:rPrChange w:id="350" w:author="Shubham Bhargava" w:date="2025-11-19T01:18:00Z" w16du:dateUtc="2025-11-19T00:18:00Z">
                    <w:rPr>
                      <w:rFonts w:cs="v4.2.0"/>
                    </w:rPr>
                  </w:rPrChange>
                </w:rPr>
                <w:t>Relation between supported maximum RF bandwidth, number of carriers and rated total output power</w:t>
              </w:r>
              <w:r w:rsidRPr="002662DA">
                <w:rPr>
                  <w:lang w:val="en-US"/>
                </w:rPr>
                <w:t xml:space="preserve"> for SBFD operation of SBFD-capable BS</w:t>
              </w:r>
            </w:ins>
          </w:p>
        </w:tc>
        <w:tc>
          <w:tcPr>
            <w:tcW w:w="4252" w:type="dxa"/>
          </w:tcPr>
          <w:p w14:paraId="5044740D" w14:textId="77777777" w:rsidR="00A43669" w:rsidRPr="00A43669" w:rsidRDefault="00A43669" w:rsidP="00B06D50">
            <w:pPr>
              <w:pStyle w:val="TAL"/>
              <w:rPr>
                <w:ins w:id="351" w:author="Shubham Bhargava" w:date="2025-11-19T01:18:00Z" w16du:dateUtc="2025-11-19T00:18:00Z"/>
                <w:rFonts w:cs="v4.2.0"/>
                <w:lang w:val="en-US"/>
                <w:rPrChange w:id="352" w:author="Shubham Bhargava" w:date="2025-11-19T01:18:00Z" w16du:dateUtc="2025-11-19T00:18:00Z">
                  <w:rPr>
                    <w:ins w:id="353" w:author="Shubham Bhargava" w:date="2025-11-19T01:18:00Z" w16du:dateUtc="2025-11-19T00:18:00Z"/>
                    <w:rFonts w:cs="v4.2.0"/>
                  </w:rPr>
                </w:rPrChange>
              </w:rPr>
            </w:pPr>
            <w:ins w:id="354" w:author="Shubham Bhargava" w:date="2025-11-19T01:18:00Z" w16du:dateUtc="2025-11-19T00:18:00Z">
              <w:r w:rsidRPr="00A43669">
                <w:rPr>
                  <w:rFonts w:cs="v4.2.0"/>
                  <w:lang w:val="en-US"/>
                  <w:rPrChange w:id="355" w:author="Shubham Bhargava" w:date="2025-11-19T01:18:00Z" w16du:dateUtc="2025-11-19T00:18:00Z">
                    <w:rPr>
                      <w:rFonts w:cs="v4.2.0"/>
                    </w:rPr>
                  </w:rPrChange>
                </w:rPr>
                <w:t>If the rated total output power and total number of supported carriers are not simultaneously supported, the manufacturer shall declare the following additional parameters:</w:t>
              </w:r>
            </w:ins>
          </w:p>
          <w:p w14:paraId="6D24E7DE" w14:textId="77777777" w:rsidR="00A43669" w:rsidRPr="00A43669" w:rsidRDefault="00A43669" w:rsidP="00A43669">
            <w:pPr>
              <w:pStyle w:val="TAL"/>
              <w:numPr>
                <w:ilvl w:val="0"/>
                <w:numId w:val="21"/>
              </w:numPr>
              <w:rPr>
                <w:ins w:id="356" w:author="Shubham Bhargava" w:date="2025-11-19T01:18:00Z" w16du:dateUtc="2025-11-19T00:18:00Z"/>
                <w:rFonts w:cs="v4.2.0"/>
                <w:lang w:val="en-US"/>
                <w:rPrChange w:id="357" w:author="Shubham Bhargava" w:date="2025-11-19T01:18:00Z" w16du:dateUtc="2025-11-19T00:18:00Z">
                  <w:rPr>
                    <w:ins w:id="358" w:author="Shubham Bhargava" w:date="2025-11-19T01:18:00Z" w16du:dateUtc="2025-11-19T00:18:00Z"/>
                    <w:rFonts w:cs="v4.2.0"/>
                  </w:rPr>
                </w:rPrChange>
              </w:rPr>
            </w:pPr>
            <w:ins w:id="359" w:author="Shubham Bhargava" w:date="2025-11-19T01:18:00Z" w16du:dateUtc="2025-11-19T00:18:00Z">
              <w:r w:rsidRPr="00A43669">
                <w:rPr>
                  <w:rFonts w:cs="v4.2.0"/>
                  <w:lang w:val="en-US"/>
                  <w:rPrChange w:id="360" w:author="Shubham Bhargava" w:date="2025-11-19T01:18:00Z" w16du:dateUtc="2025-11-19T00:18:00Z">
                    <w:rPr>
                      <w:rFonts w:cs="v4.2.0"/>
                    </w:rPr>
                  </w:rPrChange>
                </w:rPr>
                <w:t xml:space="preserve">The reduced number of supported carriers at the rated total output </w:t>
              </w:r>
              <w:proofErr w:type="gramStart"/>
              <w:r w:rsidRPr="00A43669">
                <w:rPr>
                  <w:rFonts w:cs="v4.2.0"/>
                  <w:lang w:val="en-US"/>
                  <w:rPrChange w:id="361" w:author="Shubham Bhargava" w:date="2025-11-19T01:18:00Z" w16du:dateUtc="2025-11-19T00:18:00Z">
                    <w:rPr>
                      <w:rFonts w:cs="v4.2.0"/>
                    </w:rPr>
                  </w:rPrChange>
                </w:rPr>
                <w:t>power;</w:t>
              </w:r>
              <w:proofErr w:type="gramEnd"/>
            </w:ins>
          </w:p>
          <w:p w14:paraId="3BE024FD" w14:textId="77777777" w:rsidR="00A43669" w:rsidRPr="00A137B9" w:rsidRDefault="00A43669" w:rsidP="00A43669">
            <w:pPr>
              <w:pStyle w:val="TAL"/>
              <w:numPr>
                <w:ilvl w:val="0"/>
                <w:numId w:val="21"/>
              </w:numPr>
              <w:rPr>
                <w:ins w:id="362" w:author="Shubham Bhargava" w:date="2025-11-19T01:18:00Z" w16du:dateUtc="2025-11-19T00:18:00Z"/>
                <w:rFonts w:cs="Arial"/>
                <w:szCs w:val="18"/>
                <w:lang w:val="en-US"/>
                <w:rPrChange w:id="363" w:author="Shubham Bhargava" w:date="2025-11-19T01:18:00Z" w16du:dateUtc="2025-11-19T00:18:00Z">
                  <w:rPr>
                    <w:ins w:id="364" w:author="Shubham Bhargava" w:date="2025-11-19T01:18:00Z" w16du:dateUtc="2025-11-19T00:18:00Z"/>
                    <w:rFonts w:cs="Arial"/>
                    <w:szCs w:val="18"/>
                  </w:rPr>
                </w:rPrChange>
              </w:rPr>
            </w:pPr>
            <w:ins w:id="365" w:author="Shubham Bhargava" w:date="2025-11-19T01:18:00Z" w16du:dateUtc="2025-11-19T00:18:00Z">
              <w:r w:rsidRPr="00A137B9">
                <w:rPr>
                  <w:rFonts w:cs="v4.2.0"/>
                  <w:lang w:val="en-US"/>
                  <w:rPrChange w:id="366" w:author="Shubham Bhargava" w:date="2025-11-19T01:18:00Z" w16du:dateUtc="2025-11-19T00:18:00Z">
                    <w:rPr>
                      <w:rFonts w:cs="v4.2.0"/>
                    </w:rPr>
                  </w:rPrChange>
                </w:rPr>
                <w:t>The reduced total output power at the maximum number of supported carriers.</w:t>
              </w:r>
            </w:ins>
          </w:p>
        </w:tc>
        <w:tc>
          <w:tcPr>
            <w:tcW w:w="851" w:type="dxa"/>
          </w:tcPr>
          <w:p w14:paraId="20F7C2C5" w14:textId="77777777" w:rsidR="00A43669" w:rsidRPr="00A137B9" w:rsidRDefault="00A43669" w:rsidP="00B06D50">
            <w:pPr>
              <w:pStyle w:val="TAL"/>
              <w:rPr>
                <w:ins w:id="367" w:author="Shubham Bhargava" w:date="2025-11-19T01:18:00Z" w16du:dateUtc="2025-11-19T00:18:00Z"/>
                <w:lang w:val="en-US" w:eastAsia="zh-CN"/>
                <w:rPrChange w:id="368" w:author="Shubham Bhargava" w:date="2025-11-19T01:18:00Z" w16du:dateUtc="2025-11-19T00:18:00Z">
                  <w:rPr>
                    <w:ins w:id="369" w:author="Shubham Bhargava" w:date="2025-11-19T01:18:00Z" w16du:dateUtc="2025-11-19T00:18:00Z"/>
                    <w:lang w:eastAsia="zh-CN"/>
                  </w:rPr>
                </w:rPrChange>
              </w:rPr>
            </w:pPr>
          </w:p>
        </w:tc>
        <w:tc>
          <w:tcPr>
            <w:tcW w:w="920" w:type="dxa"/>
          </w:tcPr>
          <w:p w14:paraId="5BF7D6A2" w14:textId="77777777" w:rsidR="00A43669" w:rsidRPr="002662DA" w:rsidRDefault="00A43669" w:rsidP="00B06D50">
            <w:pPr>
              <w:pStyle w:val="TAL"/>
              <w:rPr>
                <w:ins w:id="370" w:author="Shubham Bhargava" w:date="2025-11-19T01:18:00Z" w16du:dateUtc="2025-11-19T00:18:00Z"/>
                <w:lang w:val="fr-FR" w:eastAsia="zh-CN"/>
              </w:rPr>
            </w:pPr>
            <w:proofErr w:type="gramStart"/>
            <w:ins w:id="371" w:author="Shubham Bhargava" w:date="2025-11-19T01:18:00Z" w16du:dateUtc="2025-11-19T00:18:00Z">
              <w:r w:rsidRPr="002662DA">
                <w:rPr>
                  <w:lang w:val="fr-FR" w:eastAsia="zh-CN"/>
                </w:rPr>
                <w:t>x</w:t>
              </w:r>
              <w:proofErr w:type="gramEnd"/>
            </w:ins>
          </w:p>
        </w:tc>
      </w:tr>
      <w:tr w:rsidR="00A43669" w:rsidRPr="00EF6D32" w14:paraId="1BFD5145" w14:textId="77777777" w:rsidTr="00B06D50">
        <w:trPr>
          <w:cantSplit/>
          <w:jc w:val="center"/>
          <w:ins w:id="372" w:author="Shubham Bhargava" w:date="2025-11-19T01:18:00Z"/>
        </w:trPr>
        <w:tc>
          <w:tcPr>
            <w:tcW w:w="9777" w:type="dxa"/>
            <w:gridSpan w:val="5"/>
          </w:tcPr>
          <w:p w14:paraId="535AB993" w14:textId="77777777" w:rsidR="00A43669" w:rsidRPr="00A137B9" w:rsidRDefault="00A43669" w:rsidP="00B06D50">
            <w:pPr>
              <w:pStyle w:val="TAN"/>
              <w:keepNext w:val="0"/>
              <w:rPr>
                <w:ins w:id="373" w:author="Shubham Bhargava" w:date="2025-11-19T01:18:00Z" w16du:dateUtc="2025-11-19T00:18:00Z"/>
                <w:lang w:val="en-US"/>
                <w:rPrChange w:id="374" w:author="Shubham Bhargava" w:date="2025-11-19T01:18:00Z" w16du:dateUtc="2025-11-19T00:18:00Z">
                  <w:rPr>
                    <w:ins w:id="375" w:author="Shubham Bhargava" w:date="2025-11-19T01:18:00Z" w16du:dateUtc="2025-11-19T00:18:00Z"/>
                  </w:rPr>
                </w:rPrChange>
              </w:rPr>
            </w:pPr>
            <w:ins w:id="376" w:author="Shubham Bhargava" w:date="2025-11-19T01:18:00Z" w16du:dateUtc="2025-11-19T00:18:00Z">
              <w:r w:rsidRPr="00A137B9">
                <w:rPr>
                  <w:lang w:val="en-US"/>
                  <w:rPrChange w:id="377" w:author="Shubham Bhargava" w:date="2025-11-19T01:18:00Z" w16du:dateUtc="2025-11-19T00:18:00Z">
                    <w:rPr/>
                  </w:rPrChange>
                </w:rPr>
                <w:t>NOTE 1:</w:t>
              </w:r>
              <w:r w:rsidRPr="00A137B9">
                <w:rPr>
                  <w:lang w:val="en-US"/>
                  <w:rPrChange w:id="378" w:author="Shubham Bhargava" w:date="2025-11-19T01:18:00Z" w16du:dateUtc="2025-11-19T00:18:00Z">
                    <w:rPr/>
                  </w:rPrChange>
                </w:rPr>
                <w:tab/>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ins>
          </w:p>
          <w:p w14:paraId="5A8E2321" w14:textId="77777777" w:rsidR="00A43669" w:rsidRPr="00A137B9" w:rsidRDefault="00A43669" w:rsidP="00B06D50">
            <w:pPr>
              <w:pStyle w:val="TAN"/>
              <w:keepNext w:val="0"/>
              <w:rPr>
                <w:ins w:id="379" w:author="Shubham Bhargava" w:date="2025-11-19T01:18:00Z" w16du:dateUtc="2025-11-19T00:18:00Z"/>
                <w:rFonts w:cs="Arial"/>
                <w:szCs w:val="18"/>
                <w:lang w:val="en-US"/>
                <w:rPrChange w:id="380" w:author="Shubham Bhargava" w:date="2025-11-19T01:18:00Z" w16du:dateUtc="2025-11-19T00:18:00Z">
                  <w:rPr>
                    <w:ins w:id="381" w:author="Shubham Bhargava" w:date="2025-11-19T01:18:00Z" w16du:dateUtc="2025-11-19T00:18:00Z"/>
                    <w:rFonts w:cs="Arial"/>
                    <w:szCs w:val="18"/>
                  </w:rPr>
                </w:rPrChange>
              </w:rPr>
            </w:pPr>
            <w:ins w:id="382" w:author="Shubham Bhargava" w:date="2025-11-19T01:18:00Z" w16du:dateUtc="2025-11-19T00:18:00Z">
              <w:r w:rsidRPr="00A137B9">
                <w:rPr>
                  <w:lang w:val="en-US"/>
                  <w:rPrChange w:id="383" w:author="Shubham Bhargava" w:date="2025-11-19T01:18:00Z" w16du:dateUtc="2025-11-19T00:18:00Z">
                    <w:rPr/>
                  </w:rPrChange>
                </w:rPr>
                <w:t>NOTE 2:</w:t>
              </w:r>
              <w:r w:rsidRPr="00A137B9">
                <w:rPr>
                  <w:lang w:val="en-US"/>
                  <w:rPrChange w:id="384" w:author="Shubham Bhargava" w:date="2025-11-19T01:18:00Z" w16du:dateUtc="2025-11-19T00:18:00Z">
                    <w:rPr/>
                  </w:rPrChange>
                </w:rPr>
                <w:tab/>
              </w:r>
              <w:r w:rsidRPr="00A137B9">
                <w:rPr>
                  <w:rFonts w:cs="Arial"/>
                  <w:szCs w:val="18"/>
                  <w:lang w:val="en-US"/>
                  <w:rPrChange w:id="385" w:author="Shubham Bhargava" w:date="2025-11-19T01:18:00Z" w16du:dateUtc="2025-11-19T00:18:00Z">
                    <w:rPr>
                      <w:rFonts w:cs="Arial"/>
                      <w:szCs w:val="18"/>
                    </w:rPr>
                  </w:rPrChange>
                </w:rPr>
                <w:t>Parameters for contiguous or non-contiguous spectrum operation in the operating band are assumed to be the same unless they are separately declared. When separately declared, they shall still use the same declaration identifier.</w:t>
              </w:r>
            </w:ins>
          </w:p>
          <w:p w14:paraId="19E683F4" w14:textId="77777777" w:rsidR="00A43669" w:rsidRPr="00A137B9" w:rsidRDefault="00A43669" w:rsidP="00B06D50">
            <w:pPr>
              <w:pStyle w:val="TAN"/>
              <w:keepNext w:val="0"/>
              <w:rPr>
                <w:ins w:id="386" w:author="Shubham Bhargava" w:date="2025-11-19T01:18:00Z" w16du:dateUtc="2025-11-19T00:18:00Z"/>
                <w:rFonts w:cs="v4.2.0"/>
                <w:lang w:val="en-US"/>
                <w:rPrChange w:id="387" w:author="Shubham Bhargava" w:date="2025-11-19T01:18:00Z" w16du:dateUtc="2025-11-19T00:18:00Z">
                  <w:rPr>
                    <w:ins w:id="388" w:author="Shubham Bhargava" w:date="2025-11-19T01:18:00Z" w16du:dateUtc="2025-11-19T00:18:00Z"/>
                    <w:rFonts w:cs="v4.2.0"/>
                  </w:rPr>
                </w:rPrChange>
              </w:rPr>
            </w:pPr>
            <w:ins w:id="389" w:author="Shubham Bhargava" w:date="2025-11-19T01:18:00Z" w16du:dateUtc="2025-11-19T00:18:00Z">
              <w:r w:rsidRPr="00A137B9">
                <w:rPr>
                  <w:lang w:val="en-US"/>
                  <w:rPrChange w:id="390" w:author="Shubham Bhargava" w:date="2025-11-19T01:18:00Z" w16du:dateUtc="2025-11-19T00:18:00Z">
                    <w:rPr/>
                  </w:rPrChange>
                </w:rPr>
                <w:t>NOTE 3:</w:t>
              </w:r>
              <w:r w:rsidRPr="00A137B9">
                <w:rPr>
                  <w:rFonts w:cs="Arial"/>
                  <w:szCs w:val="18"/>
                  <w:lang w:val="en-US"/>
                  <w:rPrChange w:id="391" w:author="Shubham Bhargava" w:date="2025-11-19T01:18:00Z" w16du:dateUtc="2025-11-19T00:18:00Z">
                    <w:rPr>
                      <w:rFonts w:cs="Arial"/>
                      <w:szCs w:val="18"/>
                    </w:rPr>
                  </w:rPrChange>
                </w:rPr>
                <w:tab/>
                <w:t>If BS is declared to support Band n20 (D.3), the manufacturer shall declare if the BS may operate in geographical areas allocated to broadcasting (DTT). Additionally, related declarations of the emission levels and maximum output power shall be declared.</w:t>
              </w:r>
            </w:ins>
          </w:p>
          <w:p w14:paraId="3B60EEC0" w14:textId="77777777" w:rsidR="00A43669" w:rsidRPr="00A137B9" w:rsidRDefault="00A43669" w:rsidP="00B06D50">
            <w:pPr>
              <w:pStyle w:val="TAN"/>
              <w:keepNext w:val="0"/>
              <w:rPr>
                <w:ins w:id="392" w:author="Shubham Bhargava" w:date="2025-11-19T01:18:00Z" w16du:dateUtc="2025-11-19T00:18:00Z"/>
                <w:lang w:val="en-US"/>
                <w:rPrChange w:id="393" w:author="Shubham Bhargava" w:date="2025-11-19T01:18:00Z" w16du:dateUtc="2025-11-19T00:18:00Z">
                  <w:rPr>
                    <w:ins w:id="394" w:author="Shubham Bhargava" w:date="2025-11-19T01:18:00Z" w16du:dateUtc="2025-11-19T00:18:00Z"/>
                  </w:rPr>
                </w:rPrChange>
              </w:rPr>
            </w:pPr>
            <w:ins w:id="395" w:author="Shubham Bhargava" w:date="2025-11-19T01:18:00Z" w16du:dateUtc="2025-11-19T00:18:00Z">
              <w:r w:rsidRPr="00A137B9">
                <w:rPr>
                  <w:lang w:val="en-US"/>
                  <w:rPrChange w:id="396" w:author="Shubham Bhargava" w:date="2025-11-19T01:18:00Z" w16du:dateUtc="2025-11-19T00:18:00Z">
                    <w:rPr/>
                  </w:rPrChange>
                </w:rPr>
                <w:t>NOTE 4:</w:t>
              </w:r>
              <w:r w:rsidRPr="00A137B9">
                <w:rPr>
                  <w:lang w:val="en-US"/>
                  <w:rPrChange w:id="397" w:author="Shubham Bhargava" w:date="2025-11-19T01:18:00Z" w16du:dateUtc="2025-11-19T00:18:00Z">
                    <w:rPr/>
                  </w:rPrChange>
                </w:rPr>
                <w:tab/>
                <w:t xml:space="preserve">This </w:t>
              </w:r>
              <w:proofErr w:type="gramStart"/>
              <w:r w:rsidRPr="00A137B9">
                <w:rPr>
                  <w:lang w:val="en-US"/>
                  <w:rPrChange w:id="398" w:author="Shubham Bhargava" w:date="2025-11-19T01:18:00Z" w16du:dateUtc="2025-11-19T00:18:00Z">
                    <w:rPr/>
                  </w:rPrChange>
                </w:rPr>
                <w:t>manufacturer</w:t>
              </w:r>
              <w:proofErr w:type="gramEnd"/>
              <w:r w:rsidRPr="00A137B9">
                <w:rPr>
                  <w:lang w:val="en-US"/>
                  <w:rPrChange w:id="399" w:author="Shubham Bhargava" w:date="2025-11-19T01:18:00Z" w16du:dateUtc="2025-11-19T00:18:00Z">
                    <w:rPr/>
                  </w:rPrChange>
                </w:rPr>
                <w:t xml:space="preserve"> declaration is optional. </w:t>
              </w:r>
            </w:ins>
          </w:p>
          <w:p w14:paraId="10B3FDB1" w14:textId="77777777" w:rsidR="00A43669" w:rsidRPr="00A137B9" w:rsidRDefault="00A43669" w:rsidP="00B06D50">
            <w:pPr>
              <w:pStyle w:val="TAN"/>
              <w:rPr>
                <w:ins w:id="400" w:author="Shubham Bhargava" w:date="2025-11-19T01:18:00Z" w16du:dateUtc="2025-11-19T00:18:00Z"/>
                <w:lang w:val="en-US"/>
                <w:rPrChange w:id="401" w:author="Shubham Bhargava" w:date="2025-11-19T01:18:00Z" w16du:dateUtc="2025-11-19T00:18:00Z">
                  <w:rPr>
                    <w:ins w:id="402" w:author="Shubham Bhargava" w:date="2025-11-19T01:18:00Z" w16du:dateUtc="2025-11-19T00:18:00Z"/>
                  </w:rPr>
                </w:rPrChange>
              </w:rPr>
            </w:pPr>
            <w:ins w:id="403" w:author="Shubham Bhargava" w:date="2025-11-19T01:18:00Z" w16du:dateUtc="2025-11-19T00:18:00Z">
              <w:r w:rsidRPr="00A137B9">
                <w:rPr>
                  <w:rFonts w:cs="Arial"/>
                  <w:szCs w:val="18"/>
                  <w:lang w:val="en-US"/>
                  <w:rPrChange w:id="404" w:author="Shubham Bhargava" w:date="2025-11-19T01:18:00Z" w16du:dateUtc="2025-11-19T00:18:00Z">
                    <w:rPr>
                      <w:rFonts w:cs="Arial"/>
                      <w:szCs w:val="18"/>
                    </w:rPr>
                  </w:rPrChange>
                </w:rPr>
                <w:t>NOTE 5:</w:t>
              </w:r>
              <w:r w:rsidRPr="00A137B9">
                <w:rPr>
                  <w:lang w:val="en-US"/>
                  <w:rPrChange w:id="405" w:author="Shubham Bhargava" w:date="2025-11-19T01:18:00Z" w16du:dateUtc="2025-11-19T00:18:00Z">
                    <w:rPr/>
                  </w:rPrChange>
                </w:rPr>
                <w:tab/>
                <w:t>This manufacturer may declare two values, one with a minimum of +6dB and the other with a minimum of +3dB.</w:t>
              </w:r>
            </w:ins>
          </w:p>
          <w:p w14:paraId="64181CC8" w14:textId="77777777" w:rsidR="00A43669" w:rsidRPr="00A137B9" w:rsidRDefault="00A43669" w:rsidP="00B06D50">
            <w:pPr>
              <w:pStyle w:val="TAN"/>
              <w:rPr>
                <w:ins w:id="406" w:author="Shubham Bhargava" w:date="2025-11-19T01:18:00Z" w16du:dateUtc="2025-11-19T00:18:00Z"/>
                <w:rFonts w:cs="Arial"/>
                <w:szCs w:val="18"/>
                <w:lang w:val="en-US"/>
                <w:rPrChange w:id="407" w:author="Shubham Bhargava" w:date="2025-11-19T01:18:00Z" w16du:dateUtc="2025-11-19T00:18:00Z">
                  <w:rPr>
                    <w:ins w:id="408" w:author="Shubham Bhargava" w:date="2025-11-19T01:18:00Z" w16du:dateUtc="2025-11-19T00:18:00Z"/>
                    <w:rFonts w:cs="Arial"/>
                    <w:szCs w:val="18"/>
                  </w:rPr>
                </w:rPrChange>
              </w:rPr>
            </w:pPr>
            <w:ins w:id="409" w:author="Shubham Bhargava" w:date="2025-11-19T01:18:00Z" w16du:dateUtc="2025-11-19T00:18:00Z">
              <w:r w:rsidRPr="00A137B9">
                <w:rPr>
                  <w:lang w:val="en-US"/>
                  <w:rPrChange w:id="410" w:author="Shubham Bhargava" w:date="2025-11-19T01:18:00Z" w16du:dateUtc="2025-11-19T00:18:00Z">
                    <w:rPr/>
                  </w:rPrChange>
                </w:rPr>
                <w:t>NOTE 6:</w:t>
              </w:r>
              <w:r w:rsidRPr="00A137B9">
                <w:rPr>
                  <w:rFonts w:cs="Arial"/>
                  <w:szCs w:val="18"/>
                  <w:lang w:val="en-US"/>
                  <w:rPrChange w:id="411" w:author="Shubham Bhargava" w:date="2025-11-19T01:18:00Z" w16du:dateUtc="2025-11-19T00:18:00Z">
                    <w:rPr>
                      <w:rFonts w:cs="Arial"/>
                      <w:szCs w:val="18"/>
                    </w:rPr>
                  </w:rPrChange>
                </w:rPr>
                <w:tab/>
                <w:t>If BS is declared to support Band n24 (D.3), the manufacturer shall declare if the BS may operate in geographical areas where FCC regulations apply. Additionally, related declarations of the emission levels and maximum output power shall be declared.</w:t>
              </w:r>
            </w:ins>
          </w:p>
          <w:p w14:paraId="0C150850" w14:textId="77777777" w:rsidR="00A43669" w:rsidRPr="00A137B9" w:rsidRDefault="00A43669" w:rsidP="00B06D50">
            <w:pPr>
              <w:pStyle w:val="TAN"/>
              <w:rPr>
                <w:ins w:id="412" w:author="Shubham Bhargava" w:date="2025-11-19T01:18:00Z" w16du:dateUtc="2025-11-19T00:18:00Z"/>
                <w:rFonts w:cs="Arial"/>
                <w:szCs w:val="18"/>
                <w:lang w:val="en-US"/>
                <w:rPrChange w:id="413" w:author="Shubham Bhargava" w:date="2025-11-19T01:18:00Z" w16du:dateUtc="2025-11-19T00:18:00Z">
                  <w:rPr>
                    <w:ins w:id="414" w:author="Shubham Bhargava" w:date="2025-11-19T01:18:00Z" w16du:dateUtc="2025-11-19T00:18:00Z"/>
                    <w:rFonts w:cs="Arial"/>
                    <w:szCs w:val="18"/>
                  </w:rPr>
                </w:rPrChange>
              </w:rPr>
            </w:pPr>
            <w:ins w:id="415" w:author="Shubham Bhargava" w:date="2025-11-19T01:18:00Z" w16du:dateUtc="2025-11-19T00:18:00Z">
              <w:r w:rsidRPr="00A137B9">
                <w:rPr>
                  <w:rFonts w:cs="Arial"/>
                  <w:szCs w:val="18"/>
                  <w:lang w:val="en-US"/>
                  <w:rPrChange w:id="416" w:author="Shubham Bhargava" w:date="2025-11-19T01:18:00Z" w16du:dateUtc="2025-11-19T00:18:00Z">
                    <w:rPr>
                      <w:rFonts w:cs="Arial"/>
                      <w:szCs w:val="18"/>
                    </w:rPr>
                  </w:rPrChange>
                </w:rPr>
                <w:t>NOTE 7:</w:t>
              </w:r>
              <w:r w:rsidRPr="00A137B9">
                <w:rPr>
                  <w:rFonts w:cs="Arial"/>
                  <w:szCs w:val="18"/>
                  <w:lang w:val="en-US"/>
                  <w:rPrChange w:id="417" w:author="Shubham Bhargava" w:date="2025-11-19T01:18:00Z" w16du:dateUtc="2025-11-19T00:18:00Z">
                    <w:rPr>
                      <w:rFonts w:cs="Arial"/>
                      <w:szCs w:val="18"/>
                    </w:rPr>
                  </w:rPrChange>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ins>
          </w:p>
          <w:p w14:paraId="1DECAEDF" w14:textId="77777777" w:rsidR="00A43669" w:rsidRPr="00A137B9" w:rsidRDefault="00A43669" w:rsidP="00B06D50">
            <w:pPr>
              <w:pStyle w:val="TAN"/>
              <w:rPr>
                <w:ins w:id="418" w:author="Shubham Bhargava" w:date="2025-11-19T01:18:00Z" w16du:dateUtc="2025-11-19T00:18:00Z"/>
                <w:rFonts w:cs="Arial"/>
                <w:szCs w:val="18"/>
                <w:lang w:val="en-US"/>
                <w:rPrChange w:id="419" w:author="Shubham Bhargava" w:date="2025-11-19T01:18:00Z" w16du:dateUtc="2025-11-19T00:18:00Z">
                  <w:rPr>
                    <w:ins w:id="420" w:author="Shubham Bhargava" w:date="2025-11-19T01:18:00Z" w16du:dateUtc="2025-11-19T00:18:00Z"/>
                    <w:rFonts w:cs="Arial"/>
                    <w:szCs w:val="18"/>
                  </w:rPr>
                </w:rPrChange>
              </w:rPr>
            </w:pPr>
            <w:ins w:id="421" w:author="Shubham Bhargava" w:date="2025-11-19T01:18:00Z" w16du:dateUtc="2025-11-19T00:18:00Z">
              <w:r w:rsidRPr="00A137B9">
                <w:rPr>
                  <w:rFonts w:cs="Arial"/>
                  <w:szCs w:val="18"/>
                  <w:lang w:val="en-US"/>
                  <w:rPrChange w:id="422" w:author="Shubham Bhargava" w:date="2025-11-19T01:18:00Z" w16du:dateUtc="2025-11-19T00:18:00Z">
                    <w:rPr>
                      <w:rFonts w:cs="Arial"/>
                      <w:szCs w:val="18"/>
                    </w:rPr>
                  </w:rPrChange>
                </w:rPr>
                <w:t xml:space="preserve">NOTE 8: </w:t>
              </w:r>
              <w:r w:rsidRPr="00A137B9">
                <w:rPr>
                  <w:rFonts w:cs="Arial"/>
                  <w:szCs w:val="18"/>
                  <w:lang w:val="en-US"/>
                  <w:rPrChange w:id="423" w:author="Shubham Bhargava" w:date="2025-11-19T01:18:00Z" w16du:dateUtc="2025-11-19T00:18:00Z">
                    <w:rPr>
                      <w:rFonts w:cs="Arial"/>
                      <w:szCs w:val="18"/>
                    </w:rPr>
                  </w:rPrChange>
                </w:rPr>
                <w:tab/>
                <w:t xml:space="preserve">If a BS is declared capable of SBFD operation: For SBFD operation, the manufacturer shall declare </w:t>
              </w:r>
              <w:r w:rsidRPr="00830650">
                <w:rPr>
                  <w:lang w:val="en-SE"/>
                </w:rPr>
                <w:t>parameters</w:t>
              </w:r>
              <w:r w:rsidRPr="00A137B9">
                <w:rPr>
                  <w:rFonts w:cs="Arial"/>
                  <w:szCs w:val="18"/>
                  <w:lang w:val="en-US"/>
                  <w:rPrChange w:id="424" w:author="Shubham Bhargava" w:date="2025-11-19T01:18:00Z" w16du:dateUtc="2025-11-19T00:18:00Z">
                    <w:rPr>
                      <w:rFonts w:cs="Arial"/>
                      <w:szCs w:val="18"/>
                    </w:rPr>
                  </w:rPrChange>
                </w:rPr>
                <w:t xml:space="preserve"> D.129 – D.138; For non-SBFD operation, the manufacturer shall declare </w:t>
              </w:r>
              <w:r w:rsidRPr="00830650">
                <w:rPr>
                  <w:lang w:val="en-SE"/>
                </w:rPr>
                <w:t>parameters</w:t>
              </w:r>
              <w:r w:rsidRPr="00A137B9">
                <w:rPr>
                  <w:rFonts w:cs="Arial"/>
                  <w:szCs w:val="18"/>
                  <w:lang w:val="en-US"/>
                  <w:rPrChange w:id="425" w:author="Shubham Bhargava" w:date="2025-11-19T01:18:00Z" w16du:dateUtc="2025-11-19T00:18:00Z">
                    <w:rPr>
                      <w:rFonts w:cs="Arial"/>
                      <w:szCs w:val="18"/>
                    </w:rPr>
                  </w:rPrChange>
                </w:rPr>
                <w:t xml:space="preserve"> </w:t>
              </w:r>
              <w:r>
                <w:rPr>
                  <w:lang w:val="en-SE"/>
                </w:rPr>
                <w:t>D.1 – D.128</w:t>
              </w:r>
              <w:r w:rsidRPr="00830650">
                <w:rPr>
                  <w:lang w:val="en-SE"/>
                </w:rPr>
                <w:t xml:space="preserve"> </w:t>
              </w:r>
              <w:r>
                <w:rPr>
                  <w:lang w:val="en-SE"/>
                </w:rPr>
                <w:t>which</w:t>
              </w:r>
              <w:r w:rsidRPr="00A137B9">
                <w:rPr>
                  <w:rFonts w:cs="Arial"/>
                  <w:szCs w:val="18"/>
                  <w:lang w:val="en-US"/>
                  <w:rPrChange w:id="426" w:author="Shubham Bhargava" w:date="2025-11-19T01:18:00Z" w16du:dateUtc="2025-11-19T00:18:00Z">
                    <w:rPr>
                      <w:rFonts w:cs="Arial"/>
                      <w:szCs w:val="18"/>
                    </w:rPr>
                  </w:rPrChange>
                </w:rPr>
                <w:t xml:space="preserve"> applicable.  </w:t>
              </w:r>
            </w:ins>
          </w:p>
        </w:tc>
      </w:tr>
    </w:tbl>
    <w:p w14:paraId="26402719" w14:textId="77777777" w:rsidR="00F977ED" w:rsidRDefault="00F977ED" w:rsidP="00D402F1">
      <w:pPr>
        <w:rPr>
          <w:highlight w:val="green"/>
          <w:lang w:eastAsia="zh-CN"/>
        </w:rPr>
      </w:pPr>
    </w:p>
    <w:p w14:paraId="59F79FA0" w14:textId="77777777" w:rsidR="005660D6" w:rsidRDefault="005660D6" w:rsidP="00D402F1">
      <w:pPr>
        <w:rPr>
          <w:highlight w:val="green"/>
          <w:lang w:eastAsia="zh-CN"/>
        </w:rPr>
      </w:pPr>
    </w:p>
    <w:p w14:paraId="77C9F65F" w14:textId="77777777" w:rsidR="00F977ED" w:rsidRDefault="00F977ED" w:rsidP="00F977ED">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RF channels to be tested for configuration-flexible SBFD capable BS</w:t>
      </w:r>
    </w:p>
    <w:p w14:paraId="459DD96F" w14:textId="0F5EB362" w:rsidR="0031043C" w:rsidRPr="005660D6" w:rsidRDefault="0031043C" w:rsidP="0031043C">
      <w:pPr>
        <w:rPr>
          <w:b/>
          <w:bCs/>
          <w:lang w:eastAsia="zh-CN"/>
        </w:rPr>
      </w:pPr>
      <w:r w:rsidRPr="005660D6">
        <w:rPr>
          <w:b/>
          <w:bCs/>
          <w:lang w:eastAsia="zh-CN"/>
        </w:rPr>
        <w:t xml:space="preserve">Agreement: </w:t>
      </w:r>
    </w:p>
    <w:p w14:paraId="6B04BAC4" w14:textId="262EFC6E" w:rsidR="0031043C" w:rsidRPr="005660D6" w:rsidRDefault="0031043C" w:rsidP="0031043C">
      <w:pPr>
        <w:pStyle w:val="ListParagraph"/>
        <w:numPr>
          <w:ilvl w:val="0"/>
          <w:numId w:val="15"/>
        </w:numPr>
        <w:ind w:firstLineChars="0"/>
        <w:rPr>
          <w:lang w:eastAsia="zh-CN"/>
        </w:rPr>
      </w:pPr>
      <w:r w:rsidRPr="005660D6">
        <w:rPr>
          <w:lang w:eastAsia="zh-CN"/>
        </w:rPr>
        <w:t>For configuration-flexible SBFD capable BS</w:t>
      </w:r>
      <w:r w:rsidR="00052145">
        <w:rPr>
          <w:lang w:eastAsia="zh-CN"/>
        </w:rPr>
        <w:t xml:space="preserve">, </w:t>
      </w:r>
    </w:p>
    <w:p w14:paraId="555B10B3" w14:textId="0D9A142D" w:rsidR="00F977ED" w:rsidRPr="005660D6" w:rsidRDefault="0031043C" w:rsidP="005660D6">
      <w:pPr>
        <w:pStyle w:val="ListParagraph"/>
        <w:numPr>
          <w:ilvl w:val="1"/>
          <w:numId w:val="15"/>
        </w:numPr>
        <w:ind w:firstLineChars="0"/>
        <w:rPr>
          <w:lang w:eastAsia="zh-CN"/>
        </w:rPr>
      </w:pPr>
      <w:r w:rsidRPr="005660D6">
        <w:t>For conformance testing of SBFD slots, conformance tests at the RF channels B (bottom), M (middle) and T (top) of the operating band are needed.</w:t>
      </w:r>
    </w:p>
    <w:p w14:paraId="203CC7BD" w14:textId="77777777" w:rsidR="005660D6" w:rsidRDefault="005660D6" w:rsidP="00EC3B52">
      <w:pPr>
        <w:rPr>
          <w:lang w:eastAsia="zh-CN"/>
        </w:rPr>
      </w:pPr>
    </w:p>
    <w:p w14:paraId="0C23AB74" w14:textId="524AF243" w:rsidR="00412D13" w:rsidRPr="005660D6" w:rsidRDefault="00215CB2" w:rsidP="005660D6">
      <w:pPr>
        <w:rPr>
          <w:b/>
          <w:color w:val="0070C0"/>
          <w:u w:val="single"/>
          <w:lang w:eastAsia="ko-KR"/>
        </w:rPr>
      </w:pPr>
      <w:r>
        <w:rPr>
          <w:lang w:eastAsia="zh-CN"/>
        </w:rPr>
        <w:br/>
      </w:r>
      <w:r>
        <w:rPr>
          <w:lang w:eastAsia="zh-CN"/>
        </w:rPr>
        <w:br/>
      </w:r>
      <w:r w:rsidRPr="005660D6">
        <w:rPr>
          <w:b/>
          <w:color w:val="0070C0"/>
          <w:u w:val="single"/>
          <w:lang w:eastAsia="ko-KR"/>
        </w:rPr>
        <w:t>Issue 1-1-4: Test signal configuration for FR1 and FR2-1</w:t>
      </w:r>
    </w:p>
    <w:p w14:paraId="4F753152" w14:textId="2334A956" w:rsidR="00412D13" w:rsidRPr="005660D6" w:rsidRDefault="00412D13" w:rsidP="00412D13">
      <w:pPr>
        <w:spacing w:after="120"/>
        <w:rPr>
          <w:szCs w:val="24"/>
          <w:lang w:eastAsia="zh-CN"/>
        </w:rPr>
      </w:pPr>
      <w:r w:rsidRPr="005660D6">
        <w:rPr>
          <w:b/>
          <w:szCs w:val="24"/>
          <w:lang w:eastAsia="zh-CN"/>
        </w:rPr>
        <w:t>Agreement:</w:t>
      </w:r>
    </w:p>
    <w:p w14:paraId="5DF1E8C2" w14:textId="77777777" w:rsidR="00412D13" w:rsidRPr="005660D6" w:rsidRDefault="00412D13" w:rsidP="00412D13">
      <w:pPr>
        <w:pStyle w:val="ListParagraph"/>
        <w:numPr>
          <w:ilvl w:val="1"/>
          <w:numId w:val="3"/>
        </w:numPr>
        <w:overflowPunct/>
        <w:autoSpaceDE/>
        <w:autoSpaceDN/>
        <w:adjustRightInd/>
        <w:spacing w:after="120"/>
        <w:ind w:firstLineChars="0"/>
        <w:textAlignment w:val="auto"/>
        <w:rPr>
          <w:rFonts w:eastAsia="SimSun"/>
          <w:bCs/>
          <w:iCs/>
          <w:szCs w:val="24"/>
          <w:lang w:eastAsia="zh-CN"/>
        </w:rPr>
      </w:pPr>
      <w:r w:rsidRPr="005660D6">
        <w:rPr>
          <w:bCs/>
          <w:iCs/>
        </w:rPr>
        <w:t xml:space="preserve">For the test signal SCS configuration, confirm to use 30 kHz for FR1 and 120 kHz for FR2-1. </w:t>
      </w:r>
    </w:p>
    <w:p w14:paraId="550E1A1C" w14:textId="6D1E9B90" w:rsidR="00A137B9" w:rsidRPr="005660D6" w:rsidRDefault="00EC3B52" w:rsidP="005660D6">
      <w:pPr>
        <w:pStyle w:val="ListParagraph"/>
        <w:numPr>
          <w:ilvl w:val="1"/>
          <w:numId w:val="3"/>
        </w:numPr>
        <w:overflowPunct/>
        <w:autoSpaceDE/>
        <w:autoSpaceDN/>
        <w:adjustRightInd/>
        <w:spacing w:after="120"/>
        <w:ind w:firstLineChars="0"/>
        <w:textAlignment w:val="auto"/>
        <w:rPr>
          <w:rFonts w:eastAsia="SimSun"/>
          <w:bCs/>
          <w:iCs/>
          <w:szCs w:val="24"/>
          <w:lang w:eastAsia="zh-CN"/>
        </w:rPr>
      </w:pPr>
      <w:r w:rsidRPr="005660D6">
        <w:rPr>
          <w:bCs/>
          <w:iCs/>
        </w:rPr>
        <w:t>Adopt the below test signal configuration</w:t>
      </w:r>
      <w:r w:rsidRPr="005660D6">
        <w:rPr>
          <w:bCs/>
          <w:iCs/>
          <w:lang w:val="en-I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3168"/>
      </w:tblGrid>
      <w:tr w:rsidR="00A137B9" w14:paraId="7FD13B2B" w14:textId="77777777" w:rsidTr="00B06D50">
        <w:trPr>
          <w:cantSplit/>
          <w:jc w:val="center"/>
        </w:trPr>
        <w:tc>
          <w:tcPr>
            <w:tcW w:w="3585" w:type="dxa"/>
            <w:gridSpan w:val="2"/>
            <w:tcBorders>
              <w:top w:val="single" w:sz="4" w:space="0" w:color="auto"/>
              <w:left w:val="single" w:sz="4" w:space="0" w:color="auto"/>
              <w:bottom w:val="single" w:sz="4" w:space="0" w:color="auto"/>
              <w:right w:val="single" w:sz="4" w:space="0" w:color="auto"/>
            </w:tcBorders>
            <w:hideMark/>
          </w:tcPr>
          <w:p w14:paraId="190C89B4" w14:textId="77777777" w:rsidR="00A137B9" w:rsidRDefault="00A137B9" w:rsidP="00B06D50">
            <w:pPr>
              <w:pStyle w:val="TAH"/>
              <w:rPr>
                <w:lang w:val="en-US"/>
              </w:rPr>
            </w:pPr>
            <w:r>
              <w:rPr>
                <w:lang w:val="en-US"/>
              </w:rPr>
              <w:t>SBFD-capable BS type</w:t>
            </w:r>
          </w:p>
        </w:tc>
        <w:tc>
          <w:tcPr>
            <w:tcW w:w="3168" w:type="dxa"/>
            <w:tcBorders>
              <w:top w:val="single" w:sz="4" w:space="0" w:color="auto"/>
              <w:left w:val="single" w:sz="4" w:space="0" w:color="auto"/>
              <w:bottom w:val="single" w:sz="4" w:space="0" w:color="auto"/>
              <w:right w:val="single" w:sz="4" w:space="0" w:color="auto"/>
            </w:tcBorders>
          </w:tcPr>
          <w:p w14:paraId="110B7697" w14:textId="77777777" w:rsidR="00A137B9" w:rsidRPr="008C031E" w:rsidRDefault="00A137B9" w:rsidP="00B06D50">
            <w:pPr>
              <w:pStyle w:val="TAH"/>
              <w:rPr>
                <w:lang w:eastAsia="ja-JP"/>
              </w:rPr>
            </w:pPr>
            <w:r>
              <w:rPr>
                <w:lang w:val="en-US" w:eastAsia="ja-JP"/>
              </w:rPr>
              <w:t>Configuration-limited</w:t>
            </w:r>
          </w:p>
        </w:tc>
      </w:tr>
      <w:tr w:rsidR="00A137B9" w14:paraId="7CE6D0A7" w14:textId="77777777" w:rsidTr="00B06D50">
        <w:trPr>
          <w:cantSplit/>
          <w:jc w:val="center"/>
        </w:trPr>
        <w:tc>
          <w:tcPr>
            <w:tcW w:w="1467" w:type="dxa"/>
            <w:vMerge w:val="restart"/>
            <w:tcBorders>
              <w:top w:val="single" w:sz="4" w:space="0" w:color="auto"/>
              <w:left w:val="single" w:sz="4" w:space="0" w:color="auto"/>
              <w:bottom w:val="single" w:sz="4" w:space="0" w:color="auto"/>
              <w:right w:val="single" w:sz="4" w:space="0" w:color="auto"/>
            </w:tcBorders>
            <w:hideMark/>
          </w:tcPr>
          <w:p w14:paraId="18D7E94B" w14:textId="77777777" w:rsidR="00A137B9" w:rsidRDefault="00A137B9" w:rsidP="00B06D50">
            <w:pPr>
              <w:pStyle w:val="TAC"/>
              <w:rPr>
                <w:lang w:val="en-US" w:eastAsia="ja-JP"/>
              </w:rPr>
            </w:pPr>
            <w:r>
              <w:rPr>
                <w:lang w:val="en-US"/>
              </w:rPr>
              <w:t xml:space="preserve">TC signal </w:t>
            </w:r>
          </w:p>
          <w:p w14:paraId="2E1DA1B6" w14:textId="77777777" w:rsidR="00A137B9" w:rsidRDefault="00A137B9" w:rsidP="00B06D50">
            <w:pPr>
              <w:pStyle w:val="TAC"/>
              <w:rPr>
                <w:lang w:val="en-US" w:eastAsia="ja-JP"/>
              </w:rPr>
            </w:pPr>
            <w:r>
              <w:rPr>
                <w:lang w:val="en-US"/>
              </w:rPr>
              <w:t>characteristics</w:t>
            </w:r>
          </w:p>
        </w:tc>
        <w:tc>
          <w:tcPr>
            <w:tcW w:w="2118" w:type="dxa"/>
            <w:tcBorders>
              <w:top w:val="single" w:sz="4" w:space="0" w:color="auto"/>
              <w:left w:val="single" w:sz="4" w:space="0" w:color="auto"/>
              <w:bottom w:val="single" w:sz="4" w:space="0" w:color="auto"/>
              <w:right w:val="single" w:sz="4" w:space="0" w:color="auto"/>
            </w:tcBorders>
            <w:hideMark/>
          </w:tcPr>
          <w:p w14:paraId="41D19730" w14:textId="77777777" w:rsidR="00A137B9" w:rsidRDefault="00A137B9" w:rsidP="00B06D50">
            <w:pPr>
              <w:pStyle w:val="TAC"/>
              <w:rPr>
                <w:lang w:val="en-US"/>
              </w:rPr>
            </w:pPr>
            <w:proofErr w:type="spellStart"/>
            <w:r>
              <w:rPr>
                <w:lang w:val="en-US"/>
              </w:rPr>
              <w:t>BW</w:t>
            </w:r>
            <w:r>
              <w:rPr>
                <w:vertAlign w:val="subscript"/>
                <w:lang w:val="en-US"/>
              </w:rPr>
              <w:t>channel</w:t>
            </w:r>
            <w:proofErr w:type="spellEnd"/>
          </w:p>
        </w:tc>
        <w:tc>
          <w:tcPr>
            <w:tcW w:w="3168" w:type="dxa"/>
            <w:tcBorders>
              <w:top w:val="single" w:sz="4" w:space="0" w:color="auto"/>
              <w:left w:val="single" w:sz="4" w:space="0" w:color="auto"/>
              <w:bottom w:val="single" w:sz="4" w:space="0" w:color="auto"/>
              <w:right w:val="single" w:sz="4" w:space="0" w:color="auto"/>
            </w:tcBorders>
          </w:tcPr>
          <w:p w14:paraId="20A1DEA3" w14:textId="77777777" w:rsidR="00A137B9" w:rsidRPr="008C031E" w:rsidRDefault="00A137B9" w:rsidP="00B06D50">
            <w:pPr>
              <w:pStyle w:val="TAC"/>
              <w:rPr>
                <w:lang w:val="x-none"/>
              </w:rPr>
            </w:pPr>
            <w:r>
              <w:rPr>
                <w:lang w:val="en-US"/>
              </w:rPr>
              <w:t>All declared channel bandwidths</w:t>
            </w:r>
          </w:p>
        </w:tc>
      </w:tr>
      <w:tr w:rsidR="00A137B9" w14:paraId="16A6F5A1" w14:textId="77777777" w:rsidTr="00B06D50">
        <w:trPr>
          <w:cantSplit/>
          <w:jc w:val="center"/>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DDF94C6" w14:textId="77777777" w:rsidR="00A137B9" w:rsidRDefault="00A137B9" w:rsidP="00B06D50">
            <w:pPr>
              <w:spacing w:after="0"/>
              <w:rPr>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455B3E61" w14:textId="77777777" w:rsidR="00A137B9" w:rsidRDefault="00A137B9" w:rsidP="00B06D50">
            <w:pPr>
              <w:pStyle w:val="TAC"/>
              <w:rPr>
                <w:lang w:val="en-US"/>
              </w:rPr>
            </w:pPr>
            <w:r>
              <w:rPr>
                <w:lang w:val="en-US"/>
              </w:rPr>
              <w:t>Subcarrier spacing</w:t>
            </w:r>
          </w:p>
        </w:tc>
        <w:tc>
          <w:tcPr>
            <w:tcW w:w="3168" w:type="dxa"/>
            <w:tcBorders>
              <w:top w:val="single" w:sz="4" w:space="0" w:color="auto"/>
              <w:left w:val="single" w:sz="4" w:space="0" w:color="auto"/>
              <w:bottom w:val="single" w:sz="4" w:space="0" w:color="auto"/>
              <w:right w:val="single" w:sz="4" w:space="0" w:color="auto"/>
            </w:tcBorders>
          </w:tcPr>
          <w:p w14:paraId="5874EFE5" w14:textId="74476398" w:rsidR="00A137B9" w:rsidRPr="00BF2E87" w:rsidRDefault="00A137B9" w:rsidP="00B06D50">
            <w:pPr>
              <w:pStyle w:val="TAC"/>
              <w:rPr>
                <w:lang w:val="en-US"/>
              </w:rPr>
            </w:pPr>
            <w:r w:rsidRPr="00BF2E87">
              <w:rPr>
                <w:lang w:val="en-US"/>
              </w:rPr>
              <w:t>30 kHz for FR1</w:t>
            </w:r>
          </w:p>
          <w:p w14:paraId="19240A2C" w14:textId="37BBFAA6" w:rsidR="00A137B9" w:rsidRDefault="00A137B9" w:rsidP="00B06D50">
            <w:pPr>
              <w:pStyle w:val="TAC"/>
              <w:rPr>
                <w:lang w:val="en-US"/>
              </w:rPr>
            </w:pPr>
            <w:r>
              <w:rPr>
                <w:lang w:val="en-US"/>
              </w:rPr>
              <w:t>12</w:t>
            </w:r>
            <w:r w:rsidRPr="00BF2E87">
              <w:rPr>
                <w:lang w:val="en-US"/>
              </w:rPr>
              <w:t>0 kHz for FR2-1</w:t>
            </w:r>
          </w:p>
        </w:tc>
      </w:tr>
      <w:tr w:rsidR="00A137B9" w14:paraId="14625942" w14:textId="77777777" w:rsidTr="00B06D50">
        <w:trPr>
          <w:cantSplit/>
          <w:trHeight w:val="427"/>
          <w:jc w:val="center"/>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E29EB72" w14:textId="77777777" w:rsidR="00A137B9" w:rsidRDefault="00A137B9" w:rsidP="00B06D50">
            <w:pPr>
              <w:spacing w:after="0"/>
              <w:rPr>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493A329B" w14:textId="77777777" w:rsidR="00A137B9" w:rsidRDefault="00A137B9" w:rsidP="00B06D50">
            <w:pPr>
              <w:pStyle w:val="TAC"/>
              <w:rPr>
                <w:lang w:val="en-US"/>
              </w:rPr>
            </w:pPr>
            <w:proofErr w:type="spellStart"/>
            <w:r>
              <w:rPr>
                <w:lang w:val="en-US"/>
              </w:rPr>
              <w:t>Subband</w:t>
            </w:r>
            <w:proofErr w:type="spellEnd"/>
            <w:r>
              <w:rPr>
                <w:lang w:val="en-US"/>
              </w:rPr>
              <w:t xml:space="preserve"> configuration</w:t>
            </w:r>
          </w:p>
        </w:tc>
        <w:tc>
          <w:tcPr>
            <w:tcW w:w="3168" w:type="dxa"/>
            <w:tcBorders>
              <w:top w:val="single" w:sz="4" w:space="0" w:color="auto"/>
              <w:left w:val="single" w:sz="4" w:space="0" w:color="auto"/>
              <w:right w:val="single" w:sz="4" w:space="0" w:color="auto"/>
            </w:tcBorders>
          </w:tcPr>
          <w:p w14:paraId="58B43501" w14:textId="77777777" w:rsidR="00A137B9" w:rsidRDefault="00A137B9" w:rsidP="00B06D50">
            <w:pPr>
              <w:spacing w:after="0"/>
              <w:rPr>
                <w:lang w:val="en-US" w:eastAsia="ja-JP"/>
              </w:rPr>
            </w:pPr>
            <w:r w:rsidRPr="00BF2E87">
              <w:rPr>
                <w:rFonts w:ascii="Arial" w:hAnsi="Arial"/>
                <w:sz w:val="18"/>
                <w:lang w:val="en-US" w:eastAsia="ja-JP"/>
              </w:rPr>
              <w:t xml:space="preserve">All declared </w:t>
            </w:r>
            <w:proofErr w:type="spellStart"/>
            <w:r w:rsidRPr="00BF2E87">
              <w:rPr>
                <w:rFonts w:ascii="Arial" w:hAnsi="Arial"/>
                <w:sz w:val="18"/>
                <w:lang w:val="en-US" w:eastAsia="ja-JP"/>
              </w:rPr>
              <w:t>subband</w:t>
            </w:r>
            <w:proofErr w:type="spellEnd"/>
            <w:r w:rsidRPr="00BF2E87">
              <w:rPr>
                <w:rFonts w:ascii="Arial" w:hAnsi="Arial"/>
                <w:sz w:val="18"/>
                <w:lang w:val="en-US" w:eastAsia="ja-JP"/>
              </w:rPr>
              <w:t xml:space="preserve"> configurations</w:t>
            </w:r>
          </w:p>
        </w:tc>
      </w:tr>
    </w:tbl>
    <w:p w14:paraId="30BB6274" w14:textId="77777777" w:rsidR="00EC3B52" w:rsidRDefault="00EC3B52" w:rsidP="00EC3B52">
      <w:pPr>
        <w:spacing w:after="120"/>
        <w:rPr>
          <w:bCs/>
          <w:iCs/>
          <w:szCs w:val="24"/>
          <w:highlight w:val="green"/>
          <w:lang w:eastAsia="zh-CN"/>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7"/>
        <w:gridCol w:w="2782"/>
        <w:gridCol w:w="2835"/>
      </w:tblGrid>
      <w:tr w:rsidR="005660D6" w14:paraId="463FCA89" w14:textId="77777777" w:rsidTr="00B06D50">
        <w:trPr>
          <w:cantSplit/>
          <w:jc w:val="center"/>
        </w:trPr>
        <w:tc>
          <w:tcPr>
            <w:tcW w:w="3592" w:type="dxa"/>
            <w:gridSpan w:val="3"/>
            <w:tcBorders>
              <w:top w:val="single" w:sz="4" w:space="0" w:color="auto"/>
              <w:left w:val="single" w:sz="4" w:space="0" w:color="auto"/>
              <w:bottom w:val="single" w:sz="4" w:space="0" w:color="auto"/>
              <w:right w:val="single" w:sz="4" w:space="0" w:color="auto"/>
            </w:tcBorders>
            <w:hideMark/>
          </w:tcPr>
          <w:p w14:paraId="66786790" w14:textId="77777777" w:rsidR="005660D6" w:rsidRDefault="005660D6" w:rsidP="00B06D50">
            <w:pPr>
              <w:pStyle w:val="TAH"/>
              <w:rPr>
                <w:lang w:val="en-US"/>
              </w:rPr>
            </w:pPr>
            <w:r>
              <w:rPr>
                <w:lang w:val="en-US"/>
              </w:rPr>
              <w:t>SBFD-capable BS type</w:t>
            </w:r>
          </w:p>
        </w:tc>
        <w:tc>
          <w:tcPr>
            <w:tcW w:w="5617" w:type="dxa"/>
            <w:gridSpan w:val="2"/>
            <w:tcBorders>
              <w:top w:val="single" w:sz="4" w:space="0" w:color="auto"/>
              <w:left w:val="single" w:sz="4" w:space="0" w:color="auto"/>
              <w:bottom w:val="single" w:sz="4" w:space="0" w:color="auto"/>
              <w:right w:val="single" w:sz="4" w:space="0" w:color="auto"/>
            </w:tcBorders>
          </w:tcPr>
          <w:p w14:paraId="3429E4EB" w14:textId="77777777" w:rsidR="005660D6" w:rsidRDefault="005660D6" w:rsidP="00B06D50">
            <w:pPr>
              <w:pStyle w:val="TAH"/>
              <w:rPr>
                <w:lang w:val="en-US" w:eastAsia="ja-JP"/>
              </w:rPr>
            </w:pPr>
            <w:r>
              <w:rPr>
                <w:lang w:val="en-US" w:eastAsia="ja-JP"/>
              </w:rPr>
              <w:t>Configuration-flexible</w:t>
            </w:r>
          </w:p>
        </w:tc>
      </w:tr>
      <w:tr w:rsidR="005660D6" w14:paraId="2555C561" w14:textId="77777777" w:rsidTr="00B06D50">
        <w:trPr>
          <w:cantSplit/>
          <w:jc w:val="center"/>
        </w:trPr>
        <w:tc>
          <w:tcPr>
            <w:tcW w:w="1467" w:type="dxa"/>
            <w:vMerge w:val="restart"/>
            <w:tcBorders>
              <w:top w:val="single" w:sz="4" w:space="0" w:color="auto"/>
              <w:left w:val="single" w:sz="4" w:space="0" w:color="auto"/>
              <w:bottom w:val="single" w:sz="4" w:space="0" w:color="auto"/>
              <w:right w:val="single" w:sz="4" w:space="0" w:color="auto"/>
            </w:tcBorders>
            <w:hideMark/>
          </w:tcPr>
          <w:p w14:paraId="1849C855" w14:textId="77777777" w:rsidR="005660D6" w:rsidRDefault="005660D6" w:rsidP="00B06D50">
            <w:pPr>
              <w:pStyle w:val="TAC"/>
              <w:rPr>
                <w:lang w:val="en-US" w:eastAsia="ja-JP"/>
              </w:rPr>
            </w:pPr>
            <w:r>
              <w:rPr>
                <w:lang w:val="en-US"/>
              </w:rPr>
              <w:t xml:space="preserve">TC signal </w:t>
            </w:r>
          </w:p>
          <w:p w14:paraId="61972132" w14:textId="77777777" w:rsidR="005660D6" w:rsidRDefault="005660D6" w:rsidP="00B06D50">
            <w:pPr>
              <w:pStyle w:val="TAC"/>
              <w:rPr>
                <w:lang w:val="en-US" w:eastAsia="ja-JP"/>
              </w:rPr>
            </w:pPr>
            <w:r>
              <w:rPr>
                <w:lang w:val="en-US"/>
              </w:rPr>
              <w:t>characteristics</w:t>
            </w:r>
          </w:p>
        </w:tc>
        <w:tc>
          <w:tcPr>
            <w:tcW w:w="2118" w:type="dxa"/>
            <w:tcBorders>
              <w:top w:val="single" w:sz="4" w:space="0" w:color="auto"/>
              <w:left w:val="single" w:sz="4" w:space="0" w:color="auto"/>
              <w:bottom w:val="single" w:sz="4" w:space="0" w:color="auto"/>
              <w:right w:val="single" w:sz="4" w:space="0" w:color="auto"/>
            </w:tcBorders>
            <w:hideMark/>
          </w:tcPr>
          <w:p w14:paraId="7DE15D77" w14:textId="77777777" w:rsidR="005660D6" w:rsidRDefault="005660D6" w:rsidP="00B06D50">
            <w:pPr>
              <w:pStyle w:val="TAC"/>
              <w:rPr>
                <w:lang w:val="en-US"/>
              </w:rPr>
            </w:pPr>
            <w:proofErr w:type="spellStart"/>
            <w:r>
              <w:rPr>
                <w:lang w:val="en-US"/>
              </w:rPr>
              <w:t>BW</w:t>
            </w:r>
            <w:r>
              <w:rPr>
                <w:vertAlign w:val="subscript"/>
                <w:lang w:val="en-US"/>
              </w:rPr>
              <w:t>channel</w:t>
            </w:r>
            <w:proofErr w:type="spellEnd"/>
          </w:p>
        </w:tc>
        <w:tc>
          <w:tcPr>
            <w:tcW w:w="5624" w:type="dxa"/>
            <w:gridSpan w:val="3"/>
            <w:tcBorders>
              <w:top w:val="single" w:sz="4" w:space="0" w:color="auto"/>
              <w:left w:val="single" w:sz="4" w:space="0" w:color="auto"/>
              <w:bottom w:val="single" w:sz="4" w:space="0" w:color="auto"/>
              <w:right w:val="single" w:sz="4" w:space="0" w:color="auto"/>
            </w:tcBorders>
          </w:tcPr>
          <w:p w14:paraId="49CBAA6C" w14:textId="77777777" w:rsidR="005660D6" w:rsidRDefault="005660D6" w:rsidP="00B06D50">
            <w:pPr>
              <w:pStyle w:val="TAC"/>
              <w:rPr>
                <w:lang w:val="en-US"/>
              </w:rPr>
            </w:pPr>
            <w:r>
              <w:rPr>
                <w:lang w:val="en-US"/>
              </w:rPr>
              <w:t>All declared channel bandwidths</w:t>
            </w:r>
          </w:p>
        </w:tc>
      </w:tr>
      <w:tr w:rsidR="005660D6" w14:paraId="4A790CB4" w14:textId="77777777" w:rsidTr="00B06D50">
        <w:trPr>
          <w:cantSplit/>
          <w:jc w:val="center"/>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6681F367" w14:textId="77777777" w:rsidR="005660D6" w:rsidRDefault="005660D6" w:rsidP="00B06D50">
            <w:pPr>
              <w:spacing w:after="0"/>
              <w:rPr>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2263961B" w14:textId="77777777" w:rsidR="005660D6" w:rsidRDefault="005660D6" w:rsidP="00B06D50">
            <w:pPr>
              <w:pStyle w:val="TAC"/>
              <w:rPr>
                <w:lang w:val="en-US"/>
              </w:rPr>
            </w:pPr>
            <w:r>
              <w:rPr>
                <w:lang w:val="en-US"/>
              </w:rPr>
              <w:t>Subcarrier spacing</w:t>
            </w:r>
          </w:p>
        </w:tc>
        <w:tc>
          <w:tcPr>
            <w:tcW w:w="5624" w:type="dxa"/>
            <w:gridSpan w:val="3"/>
            <w:tcBorders>
              <w:top w:val="single" w:sz="4" w:space="0" w:color="auto"/>
              <w:left w:val="single" w:sz="4" w:space="0" w:color="auto"/>
              <w:bottom w:val="single" w:sz="4" w:space="0" w:color="auto"/>
              <w:right w:val="single" w:sz="4" w:space="0" w:color="auto"/>
            </w:tcBorders>
          </w:tcPr>
          <w:p w14:paraId="61823B8F" w14:textId="4EA2EC43" w:rsidR="005660D6" w:rsidRPr="00BF2E87" w:rsidRDefault="005660D6" w:rsidP="00B06D50">
            <w:pPr>
              <w:pStyle w:val="TAC"/>
              <w:rPr>
                <w:lang w:val="en-US"/>
              </w:rPr>
            </w:pPr>
            <w:r w:rsidRPr="00BF2E87">
              <w:rPr>
                <w:lang w:val="en-US"/>
              </w:rPr>
              <w:t>3</w:t>
            </w:r>
            <w:r>
              <w:rPr>
                <w:lang w:val="en-US"/>
              </w:rPr>
              <w:t>0</w:t>
            </w:r>
            <w:r w:rsidRPr="00BF2E87">
              <w:rPr>
                <w:lang w:val="en-US"/>
              </w:rPr>
              <w:t xml:space="preserve"> kHz for FR1</w:t>
            </w:r>
          </w:p>
          <w:p w14:paraId="5C33CE2A" w14:textId="2C393C68" w:rsidR="005660D6" w:rsidRDefault="005660D6" w:rsidP="00B06D50">
            <w:pPr>
              <w:pStyle w:val="TAC"/>
              <w:rPr>
                <w:lang w:val="en-US"/>
              </w:rPr>
            </w:pPr>
            <w:r>
              <w:rPr>
                <w:lang w:val="en-US"/>
              </w:rPr>
              <w:t>12</w:t>
            </w:r>
            <w:r w:rsidRPr="00BF2E87">
              <w:rPr>
                <w:lang w:val="en-US"/>
              </w:rPr>
              <w:t>0 kHz for FR2-1</w:t>
            </w:r>
          </w:p>
        </w:tc>
      </w:tr>
      <w:tr w:rsidR="005660D6" w14:paraId="21A03251" w14:textId="77777777" w:rsidTr="00B06D50">
        <w:trPr>
          <w:cantSplit/>
          <w:trHeight w:val="106"/>
          <w:jc w:val="center"/>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0E9415D" w14:textId="77777777" w:rsidR="005660D6" w:rsidRDefault="005660D6" w:rsidP="00B06D50">
            <w:pPr>
              <w:spacing w:after="0"/>
              <w:rPr>
                <w:rFonts w:ascii="Arial" w:hAnsi="Arial"/>
                <w:sz w:val="18"/>
                <w:lang w:val="en-US" w:eastAsia="ja-JP"/>
              </w:rPr>
            </w:pPr>
          </w:p>
        </w:tc>
        <w:tc>
          <w:tcPr>
            <w:tcW w:w="2118" w:type="dxa"/>
            <w:vMerge w:val="restart"/>
            <w:tcBorders>
              <w:top w:val="single" w:sz="4" w:space="0" w:color="auto"/>
              <w:left w:val="single" w:sz="4" w:space="0" w:color="auto"/>
              <w:bottom w:val="single" w:sz="4" w:space="0" w:color="auto"/>
              <w:right w:val="single" w:sz="4" w:space="0" w:color="auto"/>
            </w:tcBorders>
            <w:hideMark/>
          </w:tcPr>
          <w:p w14:paraId="2F7D5CCF" w14:textId="77777777" w:rsidR="005660D6" w:rsidRDefault="005660D6" w:rsidP="00B06D50">
            <w:pPr>
              <w:pStyle w:val="TAC"/>
              <w:rPr>
                <w:lang w:val="en-US"/>
              </w:rPr>
            </w:pPr>
            <w:proofErr w:type="spellStart"/>
            <w:r>
              <w:rPr>
                <w:lang w:val="en-US"/>
              </w:rPr>
              <w:t>Subband</w:t>
            </w:r>
            <w:proofErr w:type="spellEnd"/>
            <w:r>
              <w:rPr>
                <w:lang w:val="en-US"/>
              </w:rPr>
              <w:t xml:space="preserve"> configuration</w:t>
            </w:r>
          </w:p>
        </w:tc>
        <w:tc>
          <w:tcPr>
            <w:tcW w:w="2789" w:type="dxa"/>
            <w:gridSpan w:val="2"/>
            <w:tcBorders>
              <w:top w:val="single" w:sz="4" w:space="0" w:color="auto"/>
              <w:left w:val="single" w:sz="4" w:space="0" w:color="auto"/>
              <w:bottom w:val="single" w:sz="4" w:space="0" w:color="auto"/>
              <w:right w:val="single" w:sz="4" w:space="0" w:color="auto"/>
            </w:tcBorders>
          </w:tcPr>
          <w:p w14:paraId="775E4ABC" w14:textId="77777777" w:rsidR="005660D6" w:rsidRDefault="005660D6" w:rsidP="00B06D50">
            <w:pPr>
              <w:spacing w:after="120"/>
              <w:jc w:val="center"/>
            </w:pPr>
            <w:r>
              <w:t>DUD</w:t>
            </w:r>
          </w:p>
        </w:tc>
        <w:tc>
          <w:tcPr>
            <w:tcW w:w="2835" w:type="dxa"/>
            <w:tcBorders>
              <w:top w:val="single" w:sz="4" w:space="0" w:color="auto"/>
              <w:left w:val="single" w:sz="4" w:space="0" w:color="auto"/>
              <w:bottom w:val="single" w:sz="4" w:space="0" w:color="auto"/>
              <w:right w:val="single" w:sz="4" w:space="0" w:color="auto"/>
            </w:tcBorders>
          </w:tcPr>
          <w:p w14:paraId="776610D2" w14:textId="77777777" w:rsidR="005660D6" w:rsidRDefault="005660D6" w:rsidP="00B06D50">
            <w:pPr>
              <w:spacing w:after="120"/>
              <w:jc w:val="center"/>
            </w:pPr>
            <w:r>
              <w:rPr>
                <w:lang w:val="en-US" w:eastAsia="ja-JP"/>
              </w:rPr>
              <w:t>DU/UD</w:t>
            </w:r>
          </w:p>
        </w:tc>
      </w:tr>
      <w:tr w:rsidR="005660D6" w14:paraId="3069D0A9" w14:textId="77777777" w:rsidTr="00B06D50">
        <w:trPr>
          <w:cantSplit/>
          <w:trHeight w:val="1032"/>
          <w:jc w:val="center"/>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9B701CE" w14:textId="77777777" w:rsidR="005660D6" w:rsidRDefault="005660D6" w:rsidP="00B06D50">
            <w:pPr>
              <w:spacing w:after="0"/>
              <w:rPr>
                <w:rFonts w:ascii="Arial" w:hAnsi="Arial"/>
                <w:sz w:val="18"/>
                <w:lang w:val="en-US" w:eastAsia="ja-JP"/>
              </w:rPr>
            </w:pPr>
          </w:p>
        </w:tc>
        <w:tc>
          <w:tcPr>
            <w:tcW w:w="2118" w:type="dxa"/>
            <w:vMerge/>
            <w:tcBorders>
              <w:top w:val="single" w:sz="4" w:space="0" w:color="auto"/>
              <w:left w:val="single" w:sz="4" w:space="0" w:color="auto"/>
              <w:bottom w:val="single" w:sz="4" w:space="0" w:color="auto"/>
              <w:right w:val="single" w:sz="4" w:space="0" w:color="auto"/>
            </w:tcBorders>
            <w:vAlign w:val="center"/>
            <w:hideMark/>
          </w:tcPr>
          <w:p w14:paraId="1CCCEE0A" w14:textId="77777777" w:rsidR="005660D6" w:rsidRDefault="005660D6" w:rsidP="00B06D50">
            <w:pPr>
              <w:spacing w:after="0"/>
              <w:rPr>
                <w:rFonts w:ascii="Arial" w:hAnsi="Arial"/>
                <w:sz w:val="18"/>
                <w:lang w:val="en-US"/>
              </w:rPr>
            </w:pPr>
          </w:p>
        </w:tc>
        <w:tc>
          <w:tcPr>
            <w:tcW w:w="2789" w:type="dxa"/>
            <w:gridSpan w:val="2"/>
            <w:tcBorders>
              <w:top w:val="single" w:sz="4" w:space="0" w:color="auto"/>
              <w:left w:val="single" w:sz="4" w:space="0" w:color="auto"/>
              <w:bottom w:val="single" w:sz="4" w:space="0" w:color="auto"/>
              <w:right w:val="single" w:sz="4" w:space="0" w:color="auto"/>
            </w:tcBorders>
          </w:tcPr>
          <w:p w14:paraId="7CD4C3EE" w14:textId="77777777" w:rsidR="005660D6" w:rsidRDefault="005660D6" w:rsidP="00B06D50">
            <w:pPr>
              <w:spacing w:after="120"/>
            </w:pPr>
            <w:r>
              <w:t xml:space="preserve">- The configuration with the narrowest UL subband size, and the largest </w:t>
            </w:r>
            <w:proofErr w:type="gramStart"/>
            <w:r>
              <w:t>N</w:t>
            </w:r>
            <w:r>
              <w:rPr>
                <w:vertAlign w:val="subscript"/>
              </w:rPr>
              <w:t>RB,SBFD</w:t>
            </w:r>
            <w:proofErr w:type="gramEnd"/>
            <w:r>
              <w:rPr>
                <w:vertAlign w:val="subscript"/>
              </w:rPr>
              <w:t>,DL,1/2</w:t>
            </w:r>
            <w:r>
              <w:t>.</w:t>
            </w:r>
          </w:p>
          <w:p w14:paraId="096D7A8C" w14:textId="042B7F2E" w:rsidR="005660D6" w:rsidRDefault="005660D6" w:rsidP="00B06D50">
            <w:pPr>
              <w:spacing w:after="120"/>
            </w:pPr>
            <w:r>
              <w:t xml:space="preserve">- The configuration with the widest UL subband size, and the largest </w:t>
            </w:r>
            <w:proofErr w:type="gramStart"/>
            <w:r>
              <w:t>N</w:t>
            </w:r>
            <w:r>
              <w:rPr>
                <w:vertAlign w:val="subscript"/>
              </w:rPr>
              <w:t>RB,SBFD</w:t>
            </w:r>
            <w:proofErr w:type="gramEnd"/>
            <w:r>
              <w:rPr>
                <w:vertAlign w:val="subscript"/>
              </w:rPr>
              <w:t>,DL,1/2</w:t>
            </w:r>
            <w:r>
              <w:t>.</w:t>
            </w:r>
          </w:p>
        </w:tc>
        <w:tc>
          <w:tcPr>
            <w:tcW w:w="2835" w:type="dxa"/>
            <w:tcBorders>
              <w:top w:val="single" w:sz="4" w:space="0" w:color="auto"/>
              <w:left w:val="single" w:sz="4" w:space="0" w:color="auto"/>
              <w:bottom w:val="single" w:sz="4" w:space="0" w:color="auto"/>
              <w:right w:val="single" w:sz="4" w:space="0" w:color="auto"/>
            </w:tcBorders>
          </w:tcPr>
          <w:p w14:paraId="480314B7" w14:textId="77777777" w:rsidR="005660D6" w:rsidRDefault="005660D6" w:rsidP="00B06D50">
            <w:pPr>
              <w:spacing w:after="120"/>
            </w:pPr>
            <w:r>
              <w:t xml:space="preserve">- The configuration with the narrowest UL subband size, and the largest </w:t>
            </w:r>
            <w:proofErr w:type="gramStart"/>
            <w:r>
              <w:t>N</w:t>
            </w:r>
            <w:r>
              <w:rPr>
                <w:vertAlign w:val="subscript"/>
              </w:rPr>
              <w:t>RB,SBFD</w:t>
            </w:r>
            <w:proofErr w:type="gramEnd"/>
            <w:r>
              <w:rPr>
                <w:vertAlign w:val="subscript"/>
              </w:rPr>
              <w:t>,DL</w:t>
            </w:r>
            <w:r>
              <w:t>.</w:t>
            </w:r>
          </w:p>
          <w:p w14:paraId="393E91BD" w14:textId="77777777" w:rsidR="005660D6" w:rsidRDefault="005660D6" w:rsidP="00B06D50">
            <w:pPr>
              <w:spacing w:after="120"/>
            </w:pPr>
            <w:r>
              <w:t xml:space="preserve">- The configuration with the widest UL subband size, and the largest </w:t>
            </w:r>
            <w:proofErr w:type="gramStart"/>
            <w:r>
              <w:t>N</w:t>
            </w:r>
            <w:r>
              <w:rPr>
                <w:vertAlign w:val="subscript"/>
              </w:rPr>
              <w:t>RB,SBFD</w:t>
            </w:r>
            <w:proofErr w:type="gramEnd"/>
            <w:r>
              <w:rPr>
                <w:vertAlign w:val="subscript"/>
              </w:rPr>
              <w:t>,DL</w:t>
            </w:r>
            <w:r>
              <w:t>.</w:t>
            </w:r>
          </w:p>
        </w:tc>
      </w:tr>
    </w:tbl>
    <w:p w14:paraId="45E66EFC" w14:textId="77777777" w:rsidR="005660D6" w:rsidRDefault="005660D6" w:rsidP="00EC3B52">
      <w:pPr>
        <w:spacing w:after="120"/>
        <w:rPr>
          <w:bCs/>
          <w:iCs/>
          <w:szCs w:val="24"/>
          <w:highlight w:val="green"/>
          <w:lang w:eastAsia="zh-CN"/>
        </w:rPr>
      </w:pPr>
    </w:p>
    <w:p w14:paraId="114E2441" w14:textId="77777777" w:rsidR="005660D6" w:rsidRDefault="005660D6" w:rsidP="00EC3B52">
      <w:pPr>
        <w:spacing w:after="120"/>
        <w:rPr>
          <w:bCs/>
          <w:iCs/>
          <w:szCs w:val="24"/>
          <w:highlight w:val="green"/>
          <w:lang w:eastAsia="zh-CN"/>
        </w:rPr>
      </w:pPr>
    </w:p>
    <w:p w14:paraId="0BFE66CA" w14:textId="7C1011DB" w:rsidR="00EE187E" w:rsidRDefault="00EE187E" w:rsidP="00EE187E">
      <w:pPr>
        <w:rPr>
          <w:b/>
          <w:color w:val="0070C0"/>
          <w:u w:val="single"/>
          <w:lang w:eastAsia="ko-KR"/>
        </w:rPr>
      </w:pPr>
      <w:r w:rsidRPr="00805BE8">
        <w:rPr>
          <w:b/>
          <w:color w:val="0070C0"/>
          <w:u w:val="single"/>
          <w:lang w:eastAsia="ko-KR"/>
        </w:rPr>
        <w:t>Issue 1-</w:t>
      </w:r>
      <w:r>
        <w:rPr>
          <w:b/>
          <w:color w:val="0070C0"/>
          <w:u w:val="single"/>
          <w:lang w:eastAsia="ko-KR"/>
        </w:rPr>
        <w:t>1-5</w:t>
      </w:r>
      <w:r w:rsidRPr="00805BE8">
        <w:rPr>
          <w:b/>
          <w:color w:val="0070C0"/>
          <w:u w:val="single"/>
          <w:lang w:eastAsia="ko-KR"/>
        </w:rPr>
        <w:t xml:space="preserve">: </w:t>
      </w:r>
      <w:r>
        <w:rPr>
          <w:b/>
          <w:color w:val="0070C0"/>
          <w:u w:val="single"/>
          <w:lang w:eastAsia="ko-KR"/>
        </w:rPr>
        <w:t xml:space="preserve">Test </w:t>
      </w:r>
      <w:r w:rsidRPr="006C0496">
        <w:rPr>
          <w:b/>
          <w:color w:val="0070C0"/>
          <w:u w:val="single"/>
          <w:lang w:eastAsia="ko-KR"/>
        </w:rPr>
        <w:t xml:space="preserve">Model </w:t>
      </w:r>
      <w:r w:rsidR="00864C78">
        <w:rPr>
          <w:b/>
          <w:color w:val="0070C0"/>
          <w:u w:val="single"/>
          <w:lang w:eastAsia="ko-KR"/>
        </w:rPr>
        <w:t>including c</w:t>
      </w:r>
      <w:r w:rsidR="00864C78" w:rsidRPr="00864C78">
        <w:rPr>
          <w:b/>
          <w:color w:val="0070C0"/>
          <w:u w:val="single"/>
          <w:lang w:eastAsia="ko-KR"/>
        </w:rPr>
        <w:t>ommon physical channel parameters</w:t>
      </w:r>
      <w:r w:rsidR="00864C78">
        <w:rPr>
          <w:b/>
          <w:color w:val="0070C0"/>
          <w:u w:val="single"/>
          <w:lang w:eastAsia="ko-KR"/>
        </w:rPr>
        <w:t xml:space="preserve"> and</w:t>
      </w:r>
      <w:r w:rsidR="00864C78" w:rsidRPr="00864C78">
        <w:rPr>
          <w:b/>
          <w:color w:val="0070C0"/>
          <w:u w:val="single"/>
          <w:lang w:eastAsia="ko-KR"/>
        </w:rPr>
        <w:t xml:space="preserve"> </w:t>
      </w:r>
      <w:r w:rsidR="006C0496" w:rsidRPr="005660D6">
        <w:rPr>
          <w:rFonts w:eastAsia="Times New Roman"/>
          <w:b/>
          <w:color w:val="0070C0"/>
          <w:u w:val="single"/>
        </w:rPr>
        <w:t xml:space="preserve">NR-FR1-TM1.1 </w:t>
      </w:r>
      <w:r w:rsidR="00C45406" w:rsidRPr="006C0496">
        <w:rPr>
          <w:b/>
          <w:color w:val="0070C0"/>
          <w:u w:val="single"/>
          <w:lang w:eastAsia="ko-KR"/>
        </w:rPr>
        <w:t>for existing</w:t>
      </w:r>
      <w:r w:rsidR="00EF29AF" w:rsidRPr="006C0496">
        <w:rPr>
          <w:b/>
          <w:color w:val="0070C0"/>
          <w:u w:val="single"/>
          <w:lang w:eastAsia="ko-KR"/>
        </w:rPr>
        <w:t xml:space="preserve"> requirements</w:t>
      </w:r>
    </w:p>
    <w:p w14:paraId="76456107" w14:textId="2EC1E6BC" w:rsidR="00EF29AF" w:rsidRDefault="00EF29AF" w:rsidP="00EF29AF">
      <w:pPr>
        <w:rPr>
          <w:b/>
          <w:bCs/>
          <w:lang w:eastAsia="zh-CN"/>
        </w:rPr>
      </w:pPr>
      <w:r w:rsidRPr="00B06D50">
        <w:rPr>
          <w:b/>
          <w:bCs/>
          <w:lang w:eastAsia="zh-CN"/>
        </w:rPr>
        <w:t>Agreement</w:t>
      </w:r>
      <w:r w:rsidR="00864C78">
        <w:rPr>
          <w:b/>
          <w:bCs/>
          <w:lang w:eastAsia="zh-CN"/>
        </w:rPr>
        <w:t xml:space="preserve"> on </w:t>
      </w:r>
      <w:r w:rsidR="00584352">
        <w:rPr>
          <w:b/>
          <w:bCs/>
          <w:lang w:eastAsia="zh-CN"/>
        </w:rPr>
        <w:t>using the following modified version of</w:t>
      </w:r>
      <w:r w:rsidR="00864C78">
        <w:rPr>
          <w:b/>
          <w:bCs/>
          <w:lang w:eastAsia="zh-CN"/>
        </w:rPr>
        <w:t xml:space="preserve"> </w:t>
      </w:r>
      <w:r w:rsidR="00864C78" w:rsidRPr="005660D6">
        <w:rPr>
          <w:rFonts w:eastAsia="Times New Roman"/>
          <w:b/>
          <w:color w:val="0070C0"/>
          <w:u w:val="single"/>
        </w:rPr>
        <w:t>NR-FR1-TM1.1</w:t>
      </w:r>
      <w:r w:rsidR="00584352">
        <w:rPr>
          <w:rFonts w:eastAsia="Times New Roman"/>
          <w:b/>
          <w:color w:val="0070C0"/>
          <w:u w:val="single"/>
        </w:rPr>
        <w:t xml:space="preserve"> as baseline for PAPR simulation</w:t>
      </w:r>
      <w:r w:rsidRPr="00B06D50">
        <w:rPr>
          <w:b/>
          <w:bCs/>
          <w:lang w:eastAsia="zh-CN"/>
        </w:rPr>
        <w:t xml:space="preserve">: </w:t>
      </w:r>
    </w:p>
    <w:p w14:paraId="36DE8CBB" w14:textId="4ABB3B19" w:rsidR="00012759" w:rsidRPr="005660D6" w:rsidRDefault="00120819" w:rsidP="005660D6">
      <w:pPr>
        <w:pStyle w:val="ListParagraph"/>
        <w:numPr>
          <w:ilvl w:val="0"/>
          <w:numId w:val="15"/>
        </w:numPr>
        <w:ind w:firstLineChars="0"/>
        <w:rPr>
          <w:b/>
          <w:bCs/>
          <w:lang w:eastAsia="zh-CN"/>
        </w:rPr>
      </w:pPr>
      <w:r>
        <w:rPr>
          <w:b/>
          <w:bCs/>
          <w:lang w:eastAsia="zh-CN"/>
        </w:rPr>
        <w:t>DU case</w:t>
      </w:r>
    </w:p>
    <w:tbl>
      <w:tblPr>
        <w:tblW w:w="7305" w:type="dxa"/>
        <w:jc w:val="center"/>
        <w:tblLayout w:type="fixed"/>
        <w:tblLook w:val="04A0" w:firstRow="1" w:lastRow="0" w:firstColumn="1" w:lastColumn="0" w:noHBand="0" w:noVBand="1"/>
      </w:tblPr>
      <w:tblGrid>
        <w:gridCol w:w="3760"/>
        <w:gridCol w:w="3545"/>
      </w:tblGrid>
      <w:tr w:rsidR="00012759" w:rsidRPr="009C1768" w14:paraId="321E42FC" w14:textId="77777777" w:rsidTr="00B06D50">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12C9ACF1" w14:textId="77777777" w:rsidR="00012759" w:rsidRPr="009C1768" w:rsidRDefault="00012759" w:rsidP="00B06D50">
            <w:pPr>
              <w:keepNext/>
              <w:keepLines/>
              <w:spacing w:after="0"/>
              <w:jc w:val="center"/>
              <w:rPr>
                <w:rFonts w:eastAsia="Times New Roman"/>
                <w:b/>
                <w:sz w:val="18"/>
                <w:lang w:eastAsia="ko-KR"/>
              </w:rPr>
            </w:pPr>
            <w:r w:rsidRPr="009C1768">
              <w:rPr>
                <w:rFonts w:eastAsia="Times New Roman"/>
                <w:b/>
                <w:sz w:val="18"/>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5DFC4635" w14:textId="77777777" w:rsidR="00012759" w:rsidRPr="009C1768" w:rsidRDefault="00012759" w:rsidP="00B06D50">
            <w:pPr>
              <w:keepNext/>
              <w:keepLines/>
              <w:spacing w:after="0"/>
              <w:jc w:val="center"/>
              <w:rPr>
                <w:rFonts w:eastAsia="Times New Roman"/>
                <w:b/>
                <w:sz w:val="18"/>
                <w:lang w:eastAsia="ko-KR"/>
              </w:rPr>
            </w:pPr>
            <w:r w:rsidRPr="009C1768">
              <w:rPr>
                <w:rFonts w:eastAsia="Times New Roman"/>
                <w:b/>
                <w:sz w:val="18"/>
                <w:lang w:eastAsia="ko-KR"/>
              </w:rPr>
              <w:t>Value</w:t>
            </w:r>
          </w:p>
        </w:tc>
      </w:tr>
      <w:tr w:rsidR="00012759" w:rsidRPr="009C1768" w14:paraId="4F8073D5" w14:textId="77777777" w:rsidTr="00B06D50">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4DFC8E52" w14:textId="77777777" w:rsidR="00012759" w:rsidRPr="009C1768" w:rsidRDefault="00012759" w:rsidP="00B06D50">
            <w:pPr>
              <w:keepNext/>
              <w:keepLines/>
              <w:spacing w:after="0"/>
              <w:jc w:val="center"/>
              <w:rPr>
                <w:rFonts w:eastAsia="Times New Roman"/>
                <w:sz w:val="18"/>
                <w:lang w:eastAsia="ko-KR"/>
              </w:rPr>
            </w:pPr>
            <w:r w:rsidRPr="009C1768">
              <w:rPr>
                <w:rFonts w:eastAsia="Times New Roman"/>
                <w:sz w:val="18"/>
                <w:lang w:eastAsia="ko-KR"/>
              </w:rPr>
              <w:t xml:space="preserve"># of PRBs PDSCH </w:t>
            </w:r>
            <m:oMath>
              <m:sSub>
                <m:sSubPr>
                  <m:ctrlPr>
                    <w:rPr>
                      <w:rFonts w:ascii="Cambria Math" w:eastAsia="Times New Roman" w:hAnsi="Cambria Math"/>
                      <w:i/>
                      <w:sz w:val="18"/>
                      <w:lang w:eastAsia="x-none"/>
                    </w:rPr>
                  </m:ctrlPr>
                </m:sSubPr>
                <m:e>
                  <m:r>
                    <w:rPr>
                      <w:rFonts w:ascii="Cambria Math" w:eastAsia="Times New Roman" w:hAnsi="Cambria Math"/>
                      <w:sz w:val="18"/>
                      <w:lang w:eastAsia="x-none"/>
                    </w:rPr>
                    <m:t>n</m:t>
                  </m:r>
                </m:e>
                <m:sub>
                  <m:r>
                    <m:rPr>
                      <m:nor/>
                    </m:rPr>
                    <w:rPr>
                      <w:rFonts w:ascii="Cambria Math" w:eastAsia="Times New Roman" w:hAnsi="Cambria Math"/>
                      <w:sz w:val="18"/>
                      <w:lang w:eastAsia="x-none"/>
                    </w:rPr>
                    <m:t>RNTI</m:t>
                  </m:r>
                </m:sub>
              </m:sSub>
              <m:r>
                <w:rPr>
                  <w:rFonts w:ascii="Cambria Math" w:eastAsia="Times New Roman" w:hAnsi="Cambria Math"/>
                  <w:sz w:val="18"/>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6CECB248" w14:textId="0B29E67A" w:rsidR="00012759" w:rsidRPr="006F4D33" w:rsidRDefault="00012759" w:rsidP="00B06D50">
            <w:pPr>
              <w:keepNext/>
              <w:keepLines/>
              <w:spacing w:after="0"/>
              <w:jc w:val="center"/>
              <w:rPr>
                <w:rFonts w:eastAsia="Times New Roman"/>
                <w:sz w:val="18"/>
                <w:szCs w:val="18"/>
                <w:lang w:eastAsia="ko-KR"/>
              </w:rPr>
            </w:pPr>
            <w:proofErr w:type="gramStart"/>
            <w:r w:rsidRPr="006F4D33">
              <w:rPr>
                <w:sz w:val="18"/>
                <w:szCs w:val="18"/>
              </w:rPr>
              <w:t>N</w:t>
            </w:r>
            <w:r w:rsidRPr="006F4D33">
              <w:rPr>
                <w:sz w:val="18"/>
                <w:szCs w:val="18"/>
                <w:vertAlign w:val="subscript"/>
              </w:rPr>
              <w:t>RB,SBFD</w:t>
            </w:r>
            <w:proofErr w:type="gramEnd"/>
            <w:r w:rsidRPr="006F4D33">
              <w:rPr>
                <w:sz w:val="18"/>
                <w:szCs w:val="18"/>
                <w:vertAlign w:val="subscript"/>
              </w:rPr>
              <w:t>,DL</w:t>
            </w:r>
            <w:r w:rsidRPr="006F4D33" w:rsidDel="006F4D33">
              <w:rPr>
                <w:rFonts w:eastAsia="Times New Roman"/>
                <w:sz w:val="18"/>
                <w:szCs w:val="18"/>
              </w:rPr>
              <w:t xml:space="preserve"> </w:t>
            </w:r>
            <w:r w:rsidRPr="006F4D33">
              <w:rPr>
                <w:rFonts w:eastAsia="Times New Roman"/>
                <w:sz w:val="18"/>
                <w:szCs w:val="18"/>
                <w:lang w:eastAsia="ko-KR"/>
              </w:rPr>
              <w:t>- 3</w:t>
            </w:r>
          </w:p>
        </w:tc>
      </w:tr>
      <w:tr w:rsidR="00012759" w:rsidRPr="009C1768" w14:paraId="5F552FFA" w14:textId="77777777" w:rsidTr="00B06D50">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0DE8A001" w14:textId="77777777" w:rsidR="00012759" w:rsidRPr="009C1768" w:rsidRDefault="00012759" w:rsidP="00B06D50">
            <w:pPr>
              <w:keepNext/>
              <w:keepLines/>
              <w:spacing w:after="0"/>
              <w:jc w:val="center"/>
              <w:rPr>
                <w:rFonts w:eastAsia="Times New Roman"/>
                <w:sz w:val="18"/>
                <w:lang w:eastAsia="ko-KR"/>
              </w:rPr>
            </w:pPr>
            <w:r w:rsidRPr="009C1768">
              <w:rPr>
                <w:rFonts w:eastAsia="Times New Roman"/>
                <w:sz w:val="18"/>
                <w:lang w:eastAsia="ko-KR"/>
              </w:rPr>
              <w:t xml:space="preserve">Modulation PDSCH </w:t>
            </w:r>
            <m:oMath>
              <m:sSub>
                <m:sSubPr>
                  <m:ctrlPr>
                    <w:rPr>
                      <w:rFonts w:ascii="Cambria Math" w:eastAsia="Times New Roman" w:hAnsi="Cambria Math"/>
                      <w:i/>
                      <w:sz w:val="18"/>
                      <w:lang w:eastAsia="x-none"/>
                    </w:rPr>
                  </m:ctrlPr>
                </m:sSubPr>
                <m:e>
                  <m:r>
                    <w:rPr>
                      <w:rFonts w:ascii="Cambria Math" w:eastAsia="Times New Roman" w:hAnsi="Cambria Math"/>
                      <w:sz w:val="18"/>
                      <w:lang w:eastAsia="x-none"/>
                    </w:rPr>
                    <m:t>n</m:t>
                  </m:r>
                </m:e>
                <m:sub>
                  <m:r>
                    <m:rPr>
                      <m:nor/>
                    </m:rPr>
                    <w:rPr>
                      <w:rFonts w:ascii="Cambria Math" w:eastAsia="Times New Roman" w:hAnsi="Cambria Math"/>
                      <w:sz w:val="18"/>
                      <w:lang w:eastAsia="x-none"/>
                    </w:rPr>
                    <m:t>RNTI</m:t>
                  </m:r>
                </m:sub>
              </m:sSub>
              <m:r>
                <w:rPr>
                  <w:rFonts w:ascii="Cambria Math" w:eastAsia="Times New Roman" w:hAnsi="Cambria Math"/>
                  <w:sz w:val="18"/>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304EEFE0" w14:textId="77777777" w:rsidR="00012759" w:rsidRPr="009C1768" w:rsidRDefault="00012759" w:rsidP="00B06D50">
            <w:pPr>
              <w:keepNext/>
              <w:keepLines/>
              <w:spacing w:after="0"/>
              <w:jc w:val="center"/>
              <w:rPr>
                <w:rFonts w:eastAsia="Times New Roman"/>
              </w:rPr>
            </w:pPr>
            <w:r w:rsidRPr="009C1768">
              <w:rPr>
                <w:rFonts w:eastAsia="Times New Roman"/>
                <w:sz w:val="18"/>
              </w:rPr>
              <w:t>QPSK</w:t>
            </w:r>
          </w:p>
        </w:tc>
      </w:tr>
      <w:tr w:rsidR="00012759" w:rsidRPr="009C1768" w14:paraId="3423E426" w14:textId="77777777" w:rsidTr="00B06D50">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621E6E39" w14:textId="77777777" w:rsidR="00012759" w:rsidRPr="009C1768" w:rsidRDefault="00012759" w:rsidP="00B06D50">
            <w:pPr>
              <w:keepNext/>
              <w:keepLines/>
              <w:spacing w:after="0"/>
              <w:jc w:val="center"/>
              <w:rPr>
                <w:rFonts w:eastAsia="Times New Roman"/>
                <w:sz w:val="18"/>
                <w:lang w:eastAsia="ko-KR"/>
              </w:rPr>
            </w:pPr>
            <w:r w:rsidRPr="009C1768">
              <w:rPr>
                <w:rFonts w:eastAsia="Times New Roman"/>
                <w:sz w:val="18"/>
                <w:lang w:eastAsia="ko-KR"/>
              </w:rPr>
              <w:t xml:space="preserve">Starting RB location of PDSCH </w:t>
            </w:r>
            <m:oMath>
              <m:sSub>
                <m:sSubPr>
                  <m:ctrlPr>
                    <w:rPr>
                      <w:rFonts w:ascii="Cambria Math" w:eastAsia="Times New Roman" w:hAnsi="Cambria Math"/>
                      <w:i/>
                      <w:sz w:val="18"/>
                      <w:lang w:eastAsia="x-none"/>
                    </w:rPr>
                  </m:ctrlPr>
                </m:sSubPr>
                <m:e>
                  <m:r>
                    <w:rPr>
                      <w:rFonts w:ascii="Cambria Math" w:eastAsia="Times New Roman" w:hAnsi="Cambria Math"/>
                      <w:sz w:val="18"/>
                      <w:lang w:eastAsia="x-none"/>
                    </w:rPr>
                    <m:t>n</m:t>
                  </m:r>
                </m:e>
                <m:sub>
                  <m:r>
                    <m:rPr>
                      <m:nor/>
                    </m:rPr>
                    <w:rPr>
                      <w:rFonts w:ascii="Cambria Math" w:eastAsia="Times New Roman" w:hAnsi="Cambria Math"/>
                      <w:sz w:val="18"/>
                      <w:lang w:eastAsia="x-none"/>
                    </w:rPr>
                    <m:t>RNTI</m:t>
                  </m:r>
                </m:sub>
              </m:sSub>
              <m:r>
                <w:rPr>
                  <w:rFonts w:ascii="Cambria Math" w:eastAsia="Times New Roman" w:hAnsi="Cambria Math"/>
                  <w:sz w:val="18"/>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447769D5" w14:textId="77777777" w:rsidR="00012759" w:rsidRPr="009C1768" w:rsidRDefault="00012759" w:rsidP="00B06D50">
            <w:pPr>
              <w:keepNext/>
              <w:keepLines/>
              <w:spacing w:after="0"/>
              <w:jc w:val="center"/>
              <w:rPr>
                <w:rFonts w:eastAsia="Times New Roman"/>
              </w:rPr>
            </w:pPr>
            <w:r w:rsidRPr="009C1768">
              <w:rPr>
                <w:rFonts w:eastAsia="Times New Roman"/>
                <w:sz w:val="18"/>
              </w:rPr>
              <w:t>3</w:t>
            </w:r>
          </w:p>
        </w:tc>
      </w:tr>
      <w:tr w:rsidR="00012759" w:rsidRPr="009C1768" w14:paraId="0ADF2E46" w14:textId="77777777" w:rsidTr="00B06D50">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5FF4627D" w14:textId="77777777" w:rsidR="00012759" w:rsidRPr="009C1768" w:rsidRDefault="00012759" w:rsidP="00B06D50">
            <w:pPr>
              <w:keepNext/>
              <w:keepLines/>
              <w:spacing w:after="0"/>
              <w:jc w:val="center"/>
              <w:rPr>
                <w:rFonts w:eastAsia="Times New Roman"/>
                <w:sz w:val="18"/>
                <w:lang w:eastAsia="ko-KR"/>
              </w:rPr>
            </w:pPr>
            <w:r w:rsidRPr="009C1768">
              <w:rPr>
                <w:rFonts w:eastAsia="Times New Roman"/>
                <w:sz w:val="18"/>
              </w:rPr>
              <w:t xml:space="preserve">Modulation of PDSCH </w:t>
            </w:r>
            <m:oMath>
              <m:sSub>
                <m:sSubPr>
                  <m:ctrlPr>
                    <w:rPr>
                      <w:rFonts w:ascii="Cambria Math" w:eastAsia="Times New Roman" w:hAnsi="Cambria Math"/>
                      <w:i/>
                      <w:sz w:val="18"/>
                      <w:lang w:eastAsia="x-none"/>
                    </w:rPr>
                  </m:ctrlPr>
                </m:sSubPr>
                <m:e>
                  <m:r>
                    <w:rPr>
                      <w:rFonts w:ascii="Cambria Math" w:eastAsia="Times New Roman" w:hAnsi="Cambria Math"/>
                      <w:sz w:val="18"/>
                      <w:lang w:eastAsia="x-none"/>
                    </w:rPr>
                    <m:t>n</m:t>
                  </m:r>
                </m:e>
                <m:sub>
                  <m:r>
                    <m:rPr>
                      <m:nor/>
                    </m:rPr>
                    <w:rPr>
                      <w:rFonts w:ascii="Cambria Math" w:eastAsia="Times New Roman" w:hAnsi="Cambria Math"/>
                      <w:sz w:val="18"/>
                      <w:lang w:eastAsia="x-none"/>
                    </w:rPr>
                    <m:t>RNTI</m:t>
                  </m:r>
                </m:sub>
              </m:sSub>
              <m:r>
                <w:rPr>
                  <w:rFonts w:ascii="Cambria Math" w:eastAsia="Times New Roman" w:hAnsi="Cambria Math"/>
                  <w:sz w:val="18"/>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3D7349B3" w14:textId="77777777" w:rsidR="00012759" w:rsidRPr="009C1768" w:rsidRDefault="00012759" w:rsidP="00B06D50">
            <w:pPr>
              <w:keepNext/>
              <w:keepLines/>
              <w:spacing w:after="0"/>
              <w:jc w:val="center"/>
              <w:rPr>
                <w:rFonts w:eastAsia="Times New Roman"/>
                <w:sz w:val="18"/>
              </w:rPr>
            </w:pPr>
            <w:r w:rsidRPr="009C1768">
              <w:rPr>
                <w:rFonts w:eastAsia="Times New Roman"/>
                <w:sz w:val="18"/>
              </w:rPr>
              <w:t>QPSK</w:t>
            </w:r>
          </w:p>
        </w:tc>
      </w:tr>
      <w:tr w:rsidR="00012759" w:rsidRPr="009C1768" w14:paraId="4F299B34" w14:textId="77777777" w:rsidTr="00B06D50">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2EFEE987" w14:textId="77777777" w:rsidR="00012759" w:rsidRPr="009C1768" w:rsidDel="00783618" w:rsidRDefault="00012759" w:rsidP="00B06D50">
            <w:pPr>
              <w:keepNext/>
              <w:keepLines/>
              <w:spacing w:after="0"/>
              <w:jc w:val="center"/>
              <w:rPr>
                <w:rFonts w:eastAsia="Times New Roman"/>
              </w:rPr>
            </w:pPr>
            <w:r w:rsidRPr="009C1768">
              <w:rPr>
                <w:rFonts w:eastAsia="Times New Roman"/>
                <w:sz w:val="18"/>
                <w:lang w:eastAsia="ko-KR"/>
              </w:rPr>
              <w:t xml:space="preserve">Starting RB location of PDSCH </w:t>
            </w:r>
            <m:oMath>
              <m:sSub>
                <m:sSubPr>
                  <m:ctrlPr>
                    <w:rPr>
                      <w:rFonts w:ascii="Cambria Math" w:eastAsia="Times New Roman" w:hAnsi="Cambria Math"/>
                      <w:i/>
                      <w:sz w:val="18"/>
                      <w:lang w:eastAsia="x-none"/>
                    </w:rPr>
                  </m:ctrlPr>
                </m:sSubPr>
                <m:e>
                  <m:r>
                    <w:rPr>
                      <w:rFonts w:ascii="Cambria Math" w:eastAsia="Times New Roman" w:hAnsi="Cambria Math"/>
                      <w:sz w:val="18"/>
                      <w:lang w:eastAsia="x-none"/>
                    </w:rPr>
                    <m:t>n</m:t>
                  </m:r>
                </m:e>
                <m:sub>
                  <m:r>
                    <m:rPr>
                      <m:nor/>
                    </m:rPr>
                    <w:rPr>
                      <w:rFonts w:ascii="Cambria Math" w:eastAsia="Times New Roman" w:hAnsi="Cambria Math"/>
                      <w:sz w:val="18"/>
                      <w:lang w:eastAsia="x-none"/>
                    </w:rPr>
                    <m:t>RNTI</m:t>
                  </m:r>
                </m:sub>
              </m:sSub>
              <m:r>
                <w:rPr>
                  <w:rFonts w:ascii="Cambria Math" w:eastAsia="Times New Roman" w:hAnsi="Cambria Math"/>
                  <w:sz w:val="18"/>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0451BF6E" w14:textId="77777777" w:rsidR="00012759" w:rsidRPr="009C1768" w:rsidDel="00783618" w:rsidRDefault="00012759" w:rsidP="00B06D50">
            <w:pPr>
              <w:keepNext/>
              <w:keepLines/>
              <w:spacing w:after="0"/>
              <w:jc w:val="center"/>
              <w:rPr>
                <w:rFonts w:eastAsia="Times New Roman"/>
              </w:rPr>
            </w:pPr>
            <w:r w:rsidRPr="009C1768">
              <w:rPr>
                <w:rFonts w:eastAsia="Times New Roman"/>
                <w:sz w:val="18"/>
              </w:rPr>
              <w:t>0</w:t>
            </w:r>
          </w:p>
        </w:tc>
      </w:tr>
    </w:tbl>
    <w:p w14:paraId="53C89646" w14:textId="77777777" w:rsidR="00120819" w:rsidRDefault="00120819" w:rsidP="00012759">
      <w:pPr>
        <w:rPr>
          <w:b/>
          <w:bCs/>
          <w:lang w:eastAsia="zh-CN"/>
        </w:rPr>
      </w:pPr>
    </w:p>
    <w:p w14:paraId="3443390C" w14:textId="6BD25A47" w:rsidR="00012759" w:rsidRDefault="00012759" w:rsidP="00012759">
      <w:pPr>
        <w:pStyle w:val="ListParagraph"/>
        <w:numPr>
          <w:ilvl w:val="0"/>
          <w:numId w:val="15"/>
        </w:numPr>
        <w:ind w:firstLineChars="0"/>
        <w:rPr>
          <w:b/>
          <w:bCs/>
          <w:lang w:eastAsia="zh-CN"/>
        </w:rPr>
      </w:pPr>
      <w:r>
        <w:rPr>
          <w:b/>
          <w:bCs/>
          <w:lang w:eastAsia="zh-CN"/>
        </w:rPr>
        <w:t>DUD case</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937435" w14:paraId="21F6356F" w14:textId="77777777" w:rsidTr="00B06D50">
        <w:trPr>
          <w:trHeight w:val="247"/>
          <w:jc w:val="center"/>
        </w:trPr>
        <w:tc>
          <w:tcPr>
            <w:tcW w:w="3760" w:type="dxa"/>
          </w:tcPr>
          <w:p w14:paraId="6F7FA1C3" w14:textId="77777777" w:rsidR="00937435" w:rsidRDefault="00937435" w:rsidP="00B06D50">
            <w:pPr>
              <w:pStyle w:val="TAH"/>
              <w:rPr>
                <w:lang w:eastAsia="ko-KR"/>
              </w:rPr>
            </w:pPr>
            <w:r>
              <w:rPr>
                <w:lang w:eastAsia="ko-KR"/>
              </w:rPr>
              <w:t>Parameter</w:t>
            </w:r>
          </w:p>
        </w:tc>
        <w:tc>
          <w:tcPr>
            <w:tcW w:w="3545" w:type="dxa"/>
          </w:tcPr>
          <w:p w14:paraId="0E6DB645" w14:textId="77777777" w:rsidR="00937435" w:rsidRDefault="00937435" w:rsidP="00B06D50">
            <w:pPr>
              <w:pStyle w:val="TAH"/>
              <w:rPr>
                <w:lang w:val="en-US"/>
              </w:rPr>
            </w:pPr>
            <w:r>
              <w:rPr>
                <w:lang w:eastAsia="ko-KR"/>
              </w:rPr>
              <w:t>Value</w:t>
            </w:r>
          </w:p>
        </w:tc>
      </w:tr>
      <w:tr w:rsidR="00937435" w14:paraId="757F8143" w14:textId="77777777" w:rsidTr="00B06D50">
        <w:trPr>
          <w:trHeight w:val="247"/>
          <w:jc w:val="center"/>
        </w:trPr>
        <w:tc>
          <w:tcPr>
            <w:tcW w:w="3760" w:type="dxa"/>
          </w:tcPr>
          <w:p w14:paraId="7D6C97EC" w14:textId="77777777" w:rsidR="00937435" w:rsidRPr="005660D6" w:rsidRDefault="00937435" w:rsidP="00B06D50">
            <w:pPr>
              <w:pStyle w:val="TAC"/>
              <w:rPr>
                <w:lang w:val="en-US" w:eastAsia="ko-KR"/>
              </w:rPr>
            </w:pPr>
            <w:r w:rsidRPr="005660D6">
              <w:rPr>
                <w:lang w:val="en-US"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=0</m:t>
              </m:r>
            </m:oMath>
          </w:p>
        </w:tc>
        <w:tc>
          <w:tcPr>
            <w:tcW w:w="3545" w:type="dxa"/>
          </w:tcPr>
          <w:p w14:paraId="4A0D2634" w14:textId="77777777" w:rsidR="00937435" w:rsidRDefault="00937435" w:rsidP="00B06D50">
            <w:pPr>
              <w:pStyle w:val="TAC"/>
              <w:rPr>
                <w:lang w:eastAsia="ko-KR"/>
              </w:rPr>
            </w:pPr>
            <w:r>
              <w:t>N</w:t>
            </w:r>
            <w:r>
              <w:rPr>
                <w:vertAlign w:val="subscript"/>
              </w:rPr>
              <w:t>RB, SBFD, DL,1</w:t>
            </w:r>
            <w:r>
              <w:rPr>
                <w:lang w:eastAsia="ko-KR"/>
              </w:rPr>
              <w:t xml:space="preserve"> - 3</w:t>
            </w:r>
          </w:p>
        </w:tc>
      </w:tr>
      <w:tr w:rsidR="00937435" w14:paraId="07425898" w14:textId="77777777" w:rsidTr="00B06D50">
        <w:trPr>
          <w:trHeight w:val="247"/>
          <w:jc w:val="center"/>
        </w:trPr>
        <w:tc>
          <w:tcPr>
            <w:tcW w:w="3760" w:type="dxa"/>
          </w:tcPr>
          <w:p w14:paraId="378EE884" w14:textId="77777777" w:rsidR="00937435" w:rsidRDefault="00937435" w:rsidP="00B06D50">
            <w:pPr>
              <w:pStyle w:val="TAC"/>
              <w:rPr>
                <w:lang w:eastAsia="ko-KR"/>
              </w:rPr>
            </w:pPr>
            <w:r>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007AEF7E" w14:textId="77777777" w:rsidR="00937435" w:rsidRDefault="00937435" w:rsidP="00B06D50">
            <w:pPr>
              <w:pStyle w:val="TAC"/>
              <w:rPr>
                <w:sz w:val="20"/>
              </w:rPr>
            </w:pPr>
            <w:r>
              <w:t>QPSK</w:t>
            </w:r>
          </w:p>
        </w:tc>
      </w:tr>
      <w:tr w:rsidR="00937435" w14:paraId="191706A0" w14:textId="77777777" w:rsidTr="00B06D50">
        <w:trPr>
          <w:trHeight w:val="247"/>
          <w:jc w:val="center"/>
        </w:trPr>
        <w:tc>
          <w:tcPr>
            <w:tcW w:w="3760" w:type="dxa"/>
          </w:tcPr>
          <w:p w14:paraId="174D6BF4" w14:textId="77777777" w:rsidR="00937435" w:rsidRPr="005660D6" w:rsidRDefault="00937435" w:rsidP="00B06D50">
            <w:pPr>
              <w:pStyle w:val="TAC"/>
              <w:rPr>
                <w:lang w:val="en-US" w:eastAsia="ko-KR"/>
              </w:rPr>
            </w:pPr>
            <w:r w:rsidRPr="005660D6">
              <w:rPr>
                <w:lang w:val="en-US"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=0</m:t>
              </m:r>
            </m:oMath>
          </w:p>
        </w:tc>
        <w:tc>
          <w:tcPr>
            <w:tcW w:w="3545" w:type="dxa"/>
          </w:tcPr>
          <w:p w14:paraId="10333F7B" w14:textId="77777777" w:rsidR="00937435" w:rsidRDefault="00937435" w:rsidP="00B06D50">
            <w:pPr>
              <w:pStyle w:val="TAC"/>
              <w:rPr>
                <w:sz w:val="20"/>
              </w:rPr>
            </w:pPr>
            <w:r>
              <w:t>3</w:t>
            </w:r>
          </w:p>
        </w:tc>
      </w:tr>
      <w:tr w:rsidR="00937435" w14:paraId="7CC3795A" w14:textId="77777777" w:rsidTr="00B06D50">
        <w:trPr>
          <w:trHeight w:val="247"/>
          <w:jc w:val="center"/>
        </w:trPr>
        <w:tc>
          <w:tcPr>
            <w:tcW w:w="3760" w:type="dxa"/>
          </w:tcPr>
          <w:p w14:paraId="2365D50C" w14:textId="77777777" w:rsidR="00937435" w:rsidRPr="005660D6" w:rsidRDefault="00937435" w:rsidP="00B06D50">
            <w:pPr>
              <w:pStyle w:val="TAC"/>
              <w:rPr>
                <w:lang w:val="en-US" w:eastAsia="ko-KR"/>
              </w:rPr>
            </w:pPr>
            <w:r w:rsidRPr="005660D6">
              <w:rPr>
                <w:lang w:val="en-US"/>
              </w:rPr>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=2</m:t>
              </m:r>
            </m:oMath>
          </w:p>
        </w:tc>
        <w:tc>
          <w:tcPr>
            <w:tcW w:w="3545" w:type="dxa"/>
          </w:tcPr>
          <w:p w14:paraId="14AAEFF0" w14:textId="77777777" w:rsidR="00937435" w:rsidRDefault="00937435" w:rsidP="00B06D50">
            <w:pPr>
              <w:pStyle w:val="TAC"/>
            </w:pPr>
            <w:r>
              <w:t>QPSK</w:t>
            </w:r>
          </w:p>
        </w:tc>
      </w:tr>
      <w:tr w:rsidR="00937435" w14:paraId="0DA9CC25" w14:textId="77777777" w:rsidTr="00B06D50">
        <w:trPr>
          <w:trHeight w:val="247"/>
          <w:jc w:val="center"/>
        </w:trPr>
        <w:tc>
          <w:tcPr>
            <w:tcW w:w="3760" w:type="dxa"/>
          </w:tcPr>
          <w:p w14:paraId="72136BDD" w14:textId="77777777" w:rsidR="00937435" w:rsidRPr="005660D6" w:rsidRDefault="00937435" w:rsidP="00B06D50">
            <w:pPr>
              <w:pStyle w:val="TAC"/>
              <w:rPr>
                <w:sz w:val="20"/>
                <w:lang w:val="en-US"/>
              </w:rPr>
            </w:pPr>
            <w:r w:rsidRPr="005660D6">
              <w:rPr>
                <w:lang w:val="en-US"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=2</m:t>
              </m:r>
            </m:oMath>
          </w:p>
        </w:tc>
        <w:tc>
          <w:tcPr>
            <w:tcW w:w="3545" w:type="dxa"/>
          </w:tcPr>
          <w:p w14:paraId="6E1DF0BF" w14:textId="77777777" w:rsidR="00937435" w:rsidRDefault="00937435" w:rsidP="00B06D50">
            <w:pPr>
              <w:pStyle w:val="TAC"/>
              <w:rPr>
                <w:sz w:val="20"/>
              </w:rPr>
            </w:pPr>
            <w:r>
              <w:t>0</w:t>
            </w:r>
          </w:p>
        </w:tc>
      </w:tr>
      <w:tr w:rsidR="00937435" w14:paraId="48B1421D" w14:textId="77777777" w:rsidTr="00B06D50">
        <w:trPr>
          <w:trHeight w:val="247"/>
          <w:jc w:val="center"/>
        </w:trPr>
        <w:tc>
          <w:tcPr>
            <w:tcW w:w="3760" w:type="dxa"/>
          </w:tcPr>
          <w:p w14:paraId="46096B8D" w14:textId="77777777" w:rsidR="00937435" w:rsidRPr="005660D6" w:rsidRDefault="00937435" w:rsidP="00B06D50">
            <w:pPr>
              <w:pStyle w:val="TAC"/>
              <w:rPr>
                <w:lang w:val="en-US" w:eastAsia="ko-KR"/>
              </w:rPr>
            </w:pPr>
            <w:r w:rsidRPr="005660D6">
              <w:rPr>
                <w:lang w:val="en-US"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=3</m:t>
              </m:r>
            </m:oMath>
          </w:p>
        </w:tc>
        <w:tc>
          <w:tcPr>
            <w:tcW w:w="3545" w:type="dxa"/>
          </w:tcPr>
          <w:p w14:paraId="726FDE54" w14:textId="77777777" w:rsidR="00937435" w:rsidRDefault="00937435" w:rsidP="00B06D50">
            <w:pPr>
              <w:pStyle w:val="TAC"/>
            </w:pPr>
            <w:r>
              <w:t>N</w:t>
            </w:r>
            <w:r>
              <w:rPr>
                <w:vertAlign w:val="subscript"/>
              </w:rPr>
              <w:t>RB, SBFD, DL,2</w:t>
            </w:r>
          </w:p>
        </w:tc>
      </w:tr>
      <w:tr w:rsidR="00937435" w14:paraId="407823AF" w14:textId="77777777" w:rsidTr="00B06D50">
        <w:trPr>
          <w:trHeight w:val="247"/>
          <w:jc w:val="center"/>
        </w:trPr>
        <w:tc>
          <w:tcPr>
            <w:tcW w:w="3760" w:type="dxa"/>
          </w:tcPr>
          <w:p w14:paraId="53422747" w14:textId="77777777" w:rsidR="00937435" w:rsidRDefault="00937435" w:rsidP="00B06D50">
            <w:pPr>
              <w:pStyle w:val="TAC"/>
              <w:rPr>
                <w:lang w:eastAsia="ko-KR"/>
              </w:rPr>
            </w:pPr>
            <w:r>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=3</m:t>
              </m:r>
            </m:oMath>
          </w:p>
        </w:tc>
        <w:tc>
          <w:tcPr>
            <w:tcW w:w="3545" w:type="dxa"/>
          </w:tcPr>
          <w:p w14:paraId="2BE9B958" w14:textId="77777777" w:rsidR="00937435" w:rsidRDefault="00937435" w:rsidP="00B06D50">
            <w:pPr>
              <w:pStyle w:val="TAC"/>
            </w:pPr>
            <w:r>
              <w:t>QPSK</w:t>
            </w:r>
          </w:p>
        </w:tc>
      </w:tr>
      <w:tr w:rsidR="00937435" w14:paraId="584BC43E" w14:textId="77777777" w:rsidTr="00B06D50">
        <w:trPr>
          <w:trHeight w:val="247"/>
          <w:jc w:val="center"/>
        </w:trPr>
        <w:tc>
          <w:tcPr>
            <w:tcW w:w="3760" w:type="dxa"/>
          </w:tcPr>
          <w:p w14:paraId="5BFDCBB0" w14:textId="77777777" w:rsidR="00937435" w:rsidRPr="005660D6" w:rsidRDefault="00937435" w:rsidP="00B06D50">
            <w:pPr>
              <w:pStyle w:val="TAC"/>
              <w:rPr>
                <w:lang w:val="en-US" w:eastAsia="ko-KR"/>
              </w:rPr>
            </w:pPr>
            <w:r w:rsidRPr="005660D6">
              <w:rPr>
                <w:lang w:val="en-US"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=3</m:t>
              </m:r>
            </m:oMath>
          </w:p>
        </w:tc>
        <w:tc>
          <w:tcPr>
            <w:tcW w:w="3545" w:type="dxa"/>
          </w:tcPr>
          <w:p w14:paraId="327BF3FB" w14:textId="77777777" w:rsidR="00937435" w:rsidRDefault="00937435" w:rsidP="00B06D50">
            <w:pPr>
              <w:pStyle w:val="TAC"/>
            </w:pPr>
            <w:r>
              <w:t>N</w:t>
            </w:r>
            <w:r>
              <w:rPr>
                <w:vertAlign w:val="subscript"/>
              </w:rPr>
              <w:t>RB</w:t>
            </w:r>
            <w:r>
              <w:t xml:space="preserve"> - N</w:t>
            </w:r>
            <w:r>
              <w:rPr>
                <w:vertAlign w:val="subscript"/>
              </w:rPr>
              <w:t>RB, SBFD, DL, 2</w:t>
            </w:r>
          </w:p>
        </w:tc>
      </w:tr>
    </w:tbl>
    <w:p w14:paraId="0ED15B98" w14:textId="77777777" w:rsidR="00012759" w:rsidRPr="005660D6" w:rsidRDefault="00012759" w:rsidP="00012759">
      <w:pPr>
        <w:rPr>
          <w:b/>
          <w:bCs/>
          <w:lang w:eastAsia="zh-CN"/>
        </w:rPr>
      </w:pPr>
    </w:p>
    <w:p w14:paraId="23B0AE54" w14:textId="7EF46C07" w:rsidR="00BB44EB" w:rsidRDefault="00BB44EB" w:rsidP="0079529D">
      <w:pPr>
        <w:pStyle w:val="ListParagraph"/>
        <w:numPr>
          <w:ilvl w:val="0"/>
          <w:numId w:val="15"/>
        </w:numPr>
        <w:ind w:firstLineChars="0"/>
        <w:rPr>
          <w:b/>
          <w:bCs/>
          <w:highlight w:val="yellow"/>
          <w:lang w:eastAsia="zh-CN"/>
        </w:rPr>
      </w:pPr>
      <w:r w:rsidRPr="005660D6">
        <w:rPr>
          <w:b/>
          <w:bCs/>
          <w:highlight w:val="yellow"/>
          <w:lang w:eastAsia="zh-CN"/>
        </w:rPr>
        <w:t>UD case</w:t>
      </w:r>
      <w:r w:rsidR="006C0496">
        <w:rPr>
          <w:b/>
          <w:bCs/>
          <w:highlight w:val="yellow"/>
          <w:lang w:eastAsia="zh-CN"/>
        </w:rPr>
        <w:t xml:space="preserve">: </w:t>
      </w:r>
    </w:p>
    <w:p w14:paraId="2043EF70" w14:textId="182889F0" w:rsidR="006C0496" w:rsidRPr="005660D6" w:rsidRDefault="000A6A98" w:rsidP="005660D6">
      <w:pPr>
        <w:pStyle w:val="ListParagraph"/>
        <w:numPr>
          <w:ilvl w:val="1"/>
          <w:numId w:val="15"/>
        </w:numPr>
        <w:ind w:firstLineChars="0"/>
        <w:rPr>
          <w:b/>
          <w:bCs/>
          <w:highlight w:val="yellow"/>
          <w:lang w:eastAsia="zh-CN"/>
        </w:rPr>
      </w:pPr>
      <w:r>
        <w:rPr>
          <w:b/>
          <w:bCs/>
          <w:highlight w:val="yellow"/>
          <w:lang w:eastAsia="zh-CN"/>
        </w:rPr>
        <w:t>The difference is on the PD</w:t>
      </w:r>
      <w:r w:rsidR="00B630AB">
        <w:rPr>
          <w:b/>
          <w:bCs/>
          <w:highlight w:val="yellow"/>
          <w:lang w:eastAsia="zh-CN"/>
        </w:rPr>
        <w:t>C</w:t>
      </w:r>
      <w:r>
        <w:rPr>
          <w:b/>
          <w:bCs/>
          <w:highlight w:val="yellow"/>
          <w:lang w:eastAsia="zh-CN"/>
        </w:rPr>
        <w:t xml:space="preserve">CH location. </w:t>
      </w:r>
      <w:r w:rsidR="006C0496">
        <w:rPr>
          <w:b/>
          <w:bCs/>
          <w:highlight w:val="yellow"/>
          <w:lang w:eastAsia="zh-CN"/>
        </w:rPr>
        <w:t xml:space="preserve">Companies are expected to provide PAPR simulations to further down-select from the below </w:t>
      </w:r>
      <w:r>
        <w:rPr>
          <w:b/>
          <w:bCs/>
          <w:highlight w:val="yellow"/>
          <w:lang w:eastAsia="zh-CN"/>
        </w:rPr>
        <w:t xml:space="preserve">two </w:t>
      </w:r>
      <w:r w:rsidR="006C0496">
        <w:rPr>
          <w:b/>
          <w:bCs/>
          <w:highlight w:val="yellow"/>
          <w:lang w:eastAsia="zh-CN"/>
        </w:rPr>
        <w:t xml:space="preserve">options. </w:t>
      </w:r>
    </w:p>
    <w:p w14:paraId="452441A3" w14:textId="775CA45E" w:rsidR="0079529D" w:rsidRPr="005660D6" w:rsidRDefault="0079529D" w:rsidP="005660D6">
      <w:pPr>
        <w:pStyle w:val="ListParagraph"/>
        <w:numPr>
          <w:ilvl w:val="2"/>
          <w:numId w:val="15"/>
        </w:numPr>
        <w:ind w:firstLineChars="0"/>
        <w:rPr>
          <w:b/>
          <w:bCs/>
          <w:lang w:eastAsia="zh-CN"/>
        </w:rPr>
      </w:pPr>
      <w:r>
        <w:rPr>
          <w:b/>
          <w:bCs/>
          <w:lang w:eastAsia="zh-CN"/>
        </w:rPr>
        <w:t>Option 1:</w:t>
      </w:r>
    </w:p>
    <w:tbl>
      <w:tblPr>
        <w:tblW w:w="7305" w:type="dxa"/>
        <w:jc w:val="center"/>
        <w:tblLayout w:type="fixed"/>
        <w:tblLook w:val="04A0" w:firstRow="1" w:lastRow="0" w:firstColumn="1" w:lastColumn="0" w:noHBand="0" w:noVBand="1"/>
      </w:tblPr>
      <w:tblGrid>
        <w:gridCol w:w="3760"/>
        <w:gridCol w:w="3545"/>
      </w:tblGrid>
      <w:tr w:rsidR="00777402" w:rsidRPr="009C1768" w14:paraId="13D9198F" w14:textId="77777777" w:rsidTr="00B06D50">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7D58B0DF" w14:textId="77777777" w:rsidR="00777402" w:rsidRPr="009C1768" w:rsidRDefault="00777402" w:rsidP="00B06D50">
            <w:pPr>
              <w:keepNext/>
              <w:keepLines/>
              <w:spacing w:after="0"/>
              <w:jc w:val="center"/>
              <w:rPr>
                <w:rFonts w:eastAsia="Times New Roman"/>
                <w:b/>
                <w:sz w:val="18"/>
                <w:lang w:eastAsia="ko-KR"/>
              </w:rPr>
            </w:pPr>
            <w:r w:rsidRPr="009C1768">
              <w:rPr>
                <w:rFonts w:eastAsia="Times New Roman"/>
                <w:b/>
                <w:sz w:val="18"/>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4E865E36" w14:textId="77777777" w:rsidR="00777402" w:rsidRPr="009C1768" w:rsidRDefault="00777402" w:rsidP="00B06D50">
            <w:pPr>
              <w:keepNext/>
              <w:keepLines/>
              <w:spacing w:after="0"/>
              <w:jc w:val="center"/>
              <w:rPr>
                <w:rFonts w:eastAsia="Times New Roman"/>
                <w:b/>
                <w:sz w:val="18"/>
                <w:lang w:eastAsia="ko-KR"/>
              </w:rPr>
            </w:pPr>
            <w:r w:rsidRPr="009C1768">
              <w:rPr>
                <w:rFonts w:eastAsia="Times New Roman"/>
                <w:b/>
                <w:sz w:val="18"/>
                <w:lang w:eastAsia="ko-KR"/>
              </w:rPr>
              <w:t>Value</w:t>
            </w:r>
          </w:p>
        </w:tc>
      </w:tr>
      <w:tr w:rsidR="00777402" w:rsidRPr="006F4D33" w14:paraId="0185DE91" w14:textId="77777777" w:rsidTr="00B06D50">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0AB6318F" w14:textId="77777777" w:rsidR="00777402" w:rsidRPr="009C1768" w:rsidRDefault="00777402" w:rsidP="00B06D50">
            <w:pPr>
              <w:keepNext/>
              <w:keepLines/>
              <w:spacing w:after="0"/>
              <w:jc w:val="center"/>
              <w:rPr>
                <w:rFonts w:eastAsia="Times New Roman"/>
                <w:sz w:val="18"/>
                <w:lang w:eastAsia="ko-KR"/>
              </w:rPr>
            </w:pPr>
            <w:r w:rsidRPr="009C1768">
              <w:rPr>
                <w:rFonts w:eastAsia="Times New Roman"/>
                <w:sz w:val="18"/>
                <w:lang w:eastAsia="ko-KR"/>
              </w:rPr>
              <w:t xml:space="preserve"># of PRBs PDSCH </w:t>
            </w:r>
            <m:oMath>
              <m:sSub>
                <m:sSubPr>
                  <m:ctrlPr>
                    <w:rPr>
                      <w:rFonts w:ascii="Cambria Math" w:eastAsia="Times New Roman" w:hAnsi="Cambria Math"/>
                      <w:i/>
                      <w:sz w:val="18"/>
                      <w:lang w:eastAsia="x-none"/>
                    </w:rPr>
                  </m:ctrlPr>
                </m:sSubPr>
                <m:e>
                  <m:r>
                    <w:rPr>
                      <w:rFonts w:ascii="Cambria Math" w:eastAsia="Times New Roman" w:hAnsi="Cambria Math"/>
                      <w:sz w:val="18"/>
                      <w:lang w:eastAsia="x-none"/>
                    </w:rPr>
                    <m:t>n</m:t>
                  </m:r>
                </m:e>
                <m:sub>
                  <m:r>
                    <m:rPr>
                      <m:nor/>
                    </m:rPr>
                    <w:rPr>
                      <w:rFonts w:ascii="Cambria Math" w:eastAsia="Times New Roman" w:hAnsi="Cambria Math"/>
                      <w:sz w:val="18"/>
                      <w:lang w:eastAsia="x-none"/>
                    </w:rPr>
                    <m:t>RNTI</m:t>
                  </m:r>
                </m:sub>
              </m:sSub>
              <m:r>
                <w:rPr>
                  <w:rFonts w:ascii="Cambria Math" w:eastAsia="Times New Roman" w:hAnsi="Cambria Math"/>
                  <w:sz w:val="18"/>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0A97EDAE" w14:textId="77777777" w:rsidR="00777402" w:rsidRPr="006F4D33" w:rsidRDefault="00777402" w:rsidP="00B06D50">
            <w:pPr>
              <w:keepNext/>
              <w:keepLines/>
              <w:spacing w:after="0"/>
              <w:jc w:val="center"/>
              <w:rPr>
                <w:rFonts w:eastAsia="Times New Roman"/>
                <w:sz w:val="18"/>
                <w:szCs w:val="18"/>
                <w:lang w:eastAsia="ko-KR"/>
              </w:rPr>
            </w:pPr>
            <w:proofErr w:type="gramStart"/>
            <w:r w:rsidRPr="006F4D33">
              <w:rPr>
                <w:sz w:val="18"/>
                <w:szCs w:val="18"/>
              </w:rPr>
              <w:t>N</w:t>
            </w:r>
            <w:r w:rsidRPr="006F4D33">
              <w:rPr>
                <w:sz w:val="18"/>
                <w:szCs w:val="18"/>
                <w:vertAlign w:val="subscript"/>
              </w:rPr>
              <w:t>RB,SBFD</w:t>
            </w:r>
            <w:proofErr w:type="gramEnd"/>
            <w:r w:rsidRPr="006F4D33">
              <w:rPr>
                <w:sz w:val="18"/>
                <w:szCs w:val="18"/>
                <w:vertAlign w:val="subscript"/>
              </w:rPr>
              <w:t>,DL</w:t>
            </w:r>
            <w:r w:rsidRPr="006F4D33" w:rsidDel="006F4D33">
              <w:rPr>
                <w:rFonts w:eastAsia="Times New Roman"/>
                <w:sz w:val="18"/>
                <w:szCs w:val="18"/>
              </w:rPr>
              <w:t xml:space="preserve"> </w:t>
            </w:r>
            <w:r w:rsidRPr="006F4D33">
              <w:rPr>
                <w:rFonts w:eastAsia="Times New Roman"/>
                <w:sz w:val="18"/>
                <w:szCs w:val="18"/>
                <w:lang w:eastAsia="ko-KR"/>
              </w:rPr>
              <w:t>- 3</w:t>
            </w:r>
          </w:p>
        </w:tc>
      </w:tr>
      <w:tr w:rsidR="00777402" w:rsidRPr="009C1768" w14:paraId="6123727F" w14:textId="77777777" w:rsidTr="00B06D50">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07B8168E" w14:textId="77777777" w:rsidR="00777402" w:rsidRPr="009C1768" w:rsidRDefault="00777402" w:rsidP="00B06D50">
            <w:pPr>
              <w:keepNext/>
              <w:keepLines/>
              <w:spacing w:after="0"/>
              <w:jc w:val="center"/>
              <w:rPr>
                <w:rFonts w:eastAsia="Times New Roman"/>
                <w:sz w:val="18"/>
                <w:lang w:eastAsia="ko-KR"/>
              </w:rPr>
            </w:pPr>
            <w:r w:rsidRPr="009C1768">
              <w:rPr>
                <w:rFonts w:eastAsia="Times New Roman"/>
                <w:sz w:val="18"/>
                <w:lang w:eastAsia="ko-KR"/>
              </w:rPr>
              <w:t xml:space="preserve">Modulation PDSCH </w:t>
            </w:r>
            <m:oMath>
              <m:sSub>
                <m:sSubPr>
                  <m:ctrlPr>
                    <w:rPr>
                      <w:rFonts w:ascii="Cambria Math" w:eastAsia="Times New Roman" w:hAnsi="Cambria Math"/>
                      <w:i/>
                      <w:sz w:val="18"/>
                      <w:lang w:eastAsia="x-none"/>
                    </w:rPr>
                  </m:ctrlPr>
                </m:sSubPr>
                <m:e>
                  <m:r>
                    <w:rPr>
                      <w:rFonts w:ascii="Cambria Math" w:eastAsia="Times New Roman" w:hAnsi="Cambria Math"/>
                      <w:sz w:val="18"/>
                      <w:lang w:eastAsia="x-none"/>
                    </w:rPr>
                    <m:t>n</m:t>
                  </m:r>
                </m:e>
                <m:sub>
                  <m:r>
                    <m:rPr>
                      <m:nor/>
                    </m:rPr>
                    <w:rPr>
                      <w:rFonts w:ascii="Cambria Math" w:eastAsia="Times New Roman" w:hAnsi="Cambria Math"/>
                      <w:sz w:val="18"/>
                      <w:lang w:eastAsia="x-none"/>
                    </w:rPr>
                    <m:t>RNTI</m:t>
                  </m:r>
                </m:sub>
              </m:sSub>
              <m:r>
                <w:rPr>
                  <w:rFonts w:ascii="Cambria Math" w:eastAsia="Times New Roman" w:hAnsi="Cambria Math"/>
                  <w:sz w:val="18"/>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3C45E9B4" w14:textId="77777777" w:rsidR="00777402" w:rsidRPr="009C1768" w:rsidRDefault="00777402" w:rsidP="00B06D50">
            <w:pPr>
              <w:keepNext/>
              <w:keepLines/>
              <w:spacing w:after="0"/>
              <w:jc w:val="center"/>
              <w:rPr>
                <w:rFonts w:eastAsia="Times New Roman"/>
              </w:rPr>
            </w:pPr>
            <w:r w:rsidRPr="009C1768">
              <w:rPr>
                <w:rFonts w:eastAsia="Times New Roman"/>
                <w:sz w:val="18"/>
              </w:rPr>
              <w:t>QPSK</w:t>
            </w:r>
          </w:p>
        </w:tc>
      </w:tr>
      <w:tr w:rsidR="00777402" w:rsidRPr="00D45ADB" w14:paraId="4942EA30" w14:textId="77777777" w:rsidTr="00B06D50">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27EC5B0A" w14:textId="77777777" w:rsidR="00777402" w:rsidRPr="009C1768" w:rsidRDefault="00777402" w:rsidP="00B06D50">
            <w:pPr>
              <w:keepNext/>
              <w:keepLines/>
              <w:spacing w:after="0"/>
              <w:jc w:val="center"/>
              <w:rPr>
                <w:rFonts w:eastAsia="Times New Roman"/>
                <w:sz w:val="18"/>
                <w:lang w:eastAsia="ko-KR"/>
              </w:rPr>
            </w:pPr>
            <w:r w:rsidRPr="009C1768">
              <w:rPr>
                <w:rFonts w:eastAsia="Times New Roman"/>
                <w:sz w:val="18"/>
                <w:lang w:eastAsia="ko-KR"/>
              </w:rPr>
              <w:t xml:space="preserve">Starting RB location of PDSCH </w:t>
            </w:r>
            <m:oMath>
              <m:sSub>
                <m:sSubPr>
                  <m:ctrlPr>
                    <w:rPr>
                      <w:rFonts w:ascii="Cambria Math" w:eastAsia="Times New Roman" w:hAnsi="Cambria Math"/>
                      <w:i/>
                      <w:sz w:val="18"/>
                      <w:lang w:eastAsia="x-none"/>
                    </w:rPr>
                  </m:ctrlPr>
                </m:sSubPr>
                <m:e>
                  <m:r>
                    <w:rPr>
                      <w:rFonts w:ascii="Cambria Math" w:eastAsia="Times New Roman" w:hAnsi="Cambria Math"/>
                      <w:sz w:val="18"/>
                      <w:lang w:eastAsia="x-none"/>
                    </w:rPr>
                    <m:t>n</m:t>
                  </m:r>
                </m:e>
                <m:sub>
                  <m:r>
                    <m:rPr>
                      <m:nor/>
                    </m:rPr>
                    <w:rPr>
                      <w:rFonts w:ascii="Cambria Math" w:eastAsia="Times New Roman" w:hAnsi="Cambria Math"/>
                      <w:sz w:val="18"/>
                      <w:lang w:eastAsia="x-none"/>
                    </w:rPr>
                    <m:t>RNTI</m:t>
                  </m:r>
                </m:sub>
              </m:sSub>
              <m:r>
                <w:rPr>
                  <w:rFonts w:ascii="Cambria Math" w:eastAsia="Times New Roman" w:hAnsi="Cambria Math"/>
                  <w:sz w:val="18"/>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316D4D80" w14:textId="77777777" w:rsidR="00777402" w:rsidRPr="00D45ADB" w:rsidRDefault="00777402" w:rsidP="00B06D50">
            <w:pPr>
              <w:keepNext/>
              <w:keepLines/>
              <w:spacing w:after="0"/>
              <w:jc w:val="center"/>
              <w:rPr>
                <w:rFonts w:eastAsia="Times New Roman"/>
                <w:sz w:val="18"/>
                <w:szCs w:val="18"/>
              </w:rPr>
            </w:pPr>
            <w:r w:rsidRPr="005660D6">
              <w:rPr>
                <w:rFonts w:eastAsia="Times New Roman"/>
                <w:sz w:val="18"/>
                <w:szCs w:val="18"/>
                <w:highlight w:val="yellow"/>
              </w:rPr>
              <w:t xml:space="preserve">3 + </w:t>
            </w:r>
            <w:proofErr w:type="gramStart"/>
            <w:r w:rsidRPr="005660D6">
              <w:rPr>
                <w:sz w:val="18"/>
                <w:szCs w:val="18"/>
                <w:highlight w:val="yellow"/>
              </w:rPr>
              <w:t>N</w:t>
            </w:r>
            <w:r w:rsidRPr="005660D6">
              <w:rPr>
                <w:sz w:val="18"/>
                <w:szCs w:val="18"/>
                <w:highlight w:val="yellow"/>
                <w:vertAlign w:val="subscript"/>
              </w:rPr>
              <w:t>RB,SBFD</w:t>
            </w:r>
            <w:proofErr w:type="gramEnd"/>
            <w:r w:rsidRPr="005660D6">
              <w:rPr>
                <w:sz w:val="18"/>
                <w:szCs w:val="18"/>
                <w:highlight w:val="yellow"/>
                <w:vertAlign w:val="subscript"/>
              </w:rPr>
              <w:t>,UL</w:t>
            </w:r>
            <w:r w:rsidRPr="005660D6">
              <w:rPr>
                <w:rFonts w:eastAsia="Times New Roman"/>
                <w:sz w:val="18"/>
                <w:szCs w:val="18"/>
                <w:highlight w:val="yellow"/>
              </w:rPr>
              <w:t xml:space="preserve"> + </w:t>
            </w:r>
            <w:proofErr w:type="gramStart"/>
            <w:r w:rsidRPr="005660D6">
              <w:rPr>
                <w:sz w:val="18"/>
                <w:szCs w:val="18"/>
                <w:highlight w:val="yellow"/>
              </w:rPr>
              <w:t>N</w:t>
            </w:r>
            <w:r w:rsidRPr="005660D6">
              <w:rPr>
                <w:sz w:val="18"/>
                <w:szCs w:val="18"/>
                <w:highlight w:val="yellow"/>
                <w:vertAlign w:val="subscript"/>
              </w:rPr>
              <w:t>RB,SBFD</w:t>
            </w:r>
            <w:proofErr w:type="gramEnd"/>
            <w:r w:rsidRPr="005660D6">
              <w:rPr>
                <w:sz w:val="18"/>
                <w:szCs w:val="18"/>
                <w:highlight w:val="yellow"/>
                <w:vertAlign w:val="subscript"/>
              </w:rPr>
              <w:t>,GB</w:t>
            </w:r>
          </w:p>
        </w:tc>
      </w:tr>
      <w:tr w:rsidR="00777402" w:rsidRPr="00D45ADB" w14:paraId="51206BA5" w14:textId="77777777" w:rsidTr="00B06D50">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271F003E" w14:textId="77777777" w:rsidR="00777402" w:rsidRPr="009C1768" w:rsidRDefault="00777402" w:rsidP="00B06D50">
            <w:pPr>
              <w:keepNext/>
              <w:keepLines/>
              <w:spacing w:after="0"/>
              <w:jc w:val="center"/>
              <w:rPr>
                <w:rFonts w:eastAsia="Times New Roman"/>
                <w:sz w:val="18"/>
                <w:lang w:eastAsia="ko-KR"/>
              </w:rPr>
            </w:pPr>
            <w:r w:rsidRPr="009C1768">
              <w:rPr>
                <w:rFonts w:eastAsia="Times New Roman"/>
                <w:sz w:val="18"/>
              </w:rPr>
              <w:t xml:space="preserve">Modulation of PDSCH </w:t>
            </w:r>
            <m:oMath>
              <m:sSub>
                <m:sSubPr>
                  <m:ctrlPr>
                    <w:rPr>
                      <w:rFonts w:ascii="Cambria Math" w:eastAsia="Times New Roman" w:hAnsi="Cambria Math"/>
                      <w:i/>
                      <w:sz w:val="18"/>
                      <w:lang w:eastAsia="x-none"/>
                    </w:rPr>
                  </m:ctrlPr>
                </m:sSubPr>
                <m:e>
                  <m:r>
                    <w:rPr>
                      <w:rFonts w:ascii="Cambria Math" w:eastAsia="Times New Roman" w:hAnsi="Cambria Math"/>
                      <w:sz w:val="18"/>
                      <w:lang w:eastAsia="x-none"/>
                    </w:rPr>
                    <m:t>n</m:t>
                  </m:r>
                </m:e>
                <m:sub>
                  <m:r>
                    <m:rPr>
                      <m:nor/>
                    </m:rPr>
                    <w:rPr>
                      <w:rFonts w:ascii="Cambria Math" w:eastAsia="Times New Roman" w:hAnsi="Cambria Math"/>
                      <w:sz w:val="18"/>
                      <w:lang w:eastAsia="x-none"/>
                    </w:rPr>
                    <m:t>RNTI</m:t>
                  </m:r>
                </m:sub>
              </m:sSub>
              <m:r>
                <w:rPr>
                  <w:rFonts w:ascii="Cambria Math" w:eastAsia="Times New Roman" w:hAnsi="Cambria Math"/>
                  <w:sz w:val="18"/>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6B5904F7" w14:textId="77777777" w:rsidR="00777402" w:rsidRPr="00D45ADB" w:rsidRDefault="00777402" w:rsidP="00B06D50">
            <w:pPr>
              <w:keepNext/>
              <w:keepLines/>
              <w:spacing w:after="0"/>
              <w:jc w:val="center"/>
              <w:rPr>
                <w:rFonts w:eastAsia="Times New Roman"/>
                <w:sz w:val="18"/>
                <w:szCs w:val="18"/>
              </w:rPr>
            </w:pPr>
            <w:r w:rsidRPr="00D45ADB">
              <w:rPr>
                <w:rFonts w:eastAsia="Times New Roman"/>
                <w:sz w:val="18"/>
                <w:szCs w:val="18"/>
              </w:rPr>
              <w:t>QPSK</w:t>
            </w:r>
          </w:p>
        </w:tc>
      </w:tr>
      <w:tr w:rsidR="00777402" w:rsidRPr="00D45ADB" w:rsidDel="00783618" w14:paraId="28E253E8" w14:textId="77777777" w:rsidTr="00B06D50">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63CE72C7" w14:textId="77777777" w:rsidR="00777402" w:rsidRPr="009C1768" w:rsidDel="00783618" w:rsidRDefault="00777402" w:rsidP="00B06D50">
            <w:pPr>
              <w:keepNext/>
              <w:keepLines/>
              <w:spacing w:after="0"/>
              <w:jc w:val="center"/>
              <w:rPr>
                <w:rFonts w:eastAsia="Times New Roman"/>
              </w:rPr>
            </w:pPr>
            <w:r w:rsidRPr="009C1768">
              <w:rPr>
                <w:rFonts w:eastAsia="Times New Roman"/>
                <w:sz w:val="18"/>
                <w:lang w:eastAsia="ko-KR"/>
              </w:rPr>
              <w:t xml:space="preserve">Starting RB location of PDSCH </w:t>
            </w:r>
            <m:oMath>
              <m:sSub>
                <m:sSubPr>
                  <m:ctrlPr>
                    <w:rPr>
                      <w:rFonts w:ascii="Cambria Math" w:eastAsia="Times New Roman" w:hAnsi="Cambria Math"/>
                      <w:i/>
                      <w:sz w:val="18"/>
                      <w:lang w:eastAsia="x-none"/>
                    </w:rPr>
                  </m:ctrlPr>
                </m:sSubPr>
                <m:e>
                  <m:r>
                    <w:rPr>
                      <w:rFonts w:ascii="Cambria Math" w:eastAsia="Times New Roman" w:hAnsi="Cambria Math"/>
                      <w:sz w:val="18"/>
                      <w:lang w:eastAsia="x-none"/>
                    </w:rPr>
                    <m:t>n</m:t>
                  </m:r>
                </m:e>
                <m:sub>
                  <m:r>
                    <m:rPr>
                      <m:nor/>
                    </m:rPr>
                    <w:rPr>
                      <w:rFonts w:ascii="Cambria Math" w:eastAsia="Times New Roman" w:hAnsi="Cambria Math"/>
                      <w:sz w:val="18"/>
                      <w:lang w:eastAsia="x-none"/>
                    </w:rPr>
                    <m:t>RNTI</m:t>
                  </m:r>
                </m:sub>
              </m:sSub>
              <m:r>
                <w:rPr>
                  <w:rFonts w:ascii="Cambria Math" w:eastAsia="Times New Roman" w:hAnsi="Cambria Math"/>
                  <w:sz w:val="18"/>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02163455" w14:textId="77777777" w:rsidR="00777402" w:rsidRPr="00D45ADB" w:rsidDel="00783618" w:rsidRDefault="00777402" w:rsidP="00B06D50">
            <w:pPr>
              <w:keepNext/>
              <w:keepLines/>
              <w:spacing w:after="0"/>
              <w:jc w:val="center"/>
              <w:rPr>
                <w:rFonts w:eastAsia="Times New Roman"/>
                <w:sz w:val="18"/>
                <w:szCs w:val="18"/>
              </w:rPr>
            </w:pPr>
            <w:r w:rsidRPr="005660D6">
              <w:rPr>
                <w:rFonts w:eastAsia="Times New Roman"/>
                <w:sz w:val="18"/>
                <w:szCs w:val="18"/>
                <w:highlight w:val="yellow"/>
              </w:rPr>
              <w:t xml:space="preserve">0 + </w:t>
            </w:r>
            <w:proofErr w:type="gramStart"/>
            <w:r w:rsidRPr="005660D6">
              <w:rPr>
                <w:sz w:val="18"/>
                <w:szCs w:val="18"/>
                <w:highlight w:val="yellow"/>
              </w:rPr>
              <w:t>N</w:t>
            </w:r>
            <w:r w:rsidRPr="005660D6">
              <w:rPr>
                <w:sz w:val="18"/>
                <w:szCs w:val="18"/>
                <w:highlight w:val="yellow"/>
                <w:vertAlign w:val="subscript"/>
              </w:rPr>
              <w:t>RB,SBFD</w:t>
            </w:r>
            <w:proofErr w:type="gramEnd"/>
            <w:r w:rsidRPr="005660D6">
              <w:rPr>
                <w:sz w:val="18"/>
                <w:szCs w:val="18"/>
                <w:highlight w:val="yellow"/>
                <w:vertAlign w:val="subscript"/>
              </w:rPr>
              <w:t>,UL</w:t>
            </w:r>
            <w:r w:rsidRPr="005660D6">
              <w:rPr>
                <w:rFonts w:eastAsia="Times New Roman"/>
                <w:sz w:val="18"/>
                <w:szCs w:val="18"/>
                <w:highlight w:val="yellow"/>
              </w:rPr>
              <w:t xml:space="preserve"> + </w:t>
            </w:r>
            <w:proofErr w:type="gramStart"/>
            <w:r w:rsidRPr="005660D6">
              <w:rPr>
                <w:sz w:val="18"/>
                <w:szCs w:val="18"/>
                <w:highlight w:val="yellow"/>
              </w:rPr>
              <w:t>N</w:t>
            </w:r>
            <w:r w:rsidRPr="005660D6">
              <w:rPr>
                <w:sz w:val="18"/>
                <w:szCs w:val="18"/>
                <w:highlight w:val="yellow"/>
                <w:vertAlign w:val="subscript"/>
              </w:rPr>
              <w:t>RB,SBFD</w:t>
            </w:r>
            <w:proofErr w:type="gramEnd"/>
            <w:r w:rsidRPr="005660D6">
              <w:rPr>
                <w:sz w:val="18"/>
                <w:szCs w:val="18"/>
                <w:highlight w:val="yellow"/>
                <w:vertAlign w:val="subscript"/>
              </w:rPr>
              <w:t>,GB</w:t>
            </w:r>
          </w:p>
        </w:tc>
      </w:tr>
    </w:tbl>
    <w:p w14:paraId="27BAC7D5" w14:textId="77777777" w:rsidR="00DC4315" w:rsidRPr="005660D6" w:rsidRDefault="00DC4315" w:rsidP="005660D6">
      <w:pPr>
        <w:rPr>
          <w:b/>
          <w:bCs/>
          <w:lang w:eastAsia="zh-CN"/>
        </w:rPr>
      </w:pPr>
    </w:p>
    <w:p w14:paraId="56D93A64" w14:textId="20B19451" w:rsidR="0079529D" w:rsidRPr="005660D6" w:rsidRDefault="007C76E7" w:rsidP="005660D6">
      <w:pPr>
        <w:pStyle w:val="ListParagraph"/>
        <w:numPr>
          <w:ilvl w:val="2"/>
          <w:numId w:val="15"/>
        </w:numPr>
        <w:ind w:firstLineChars="0"/>
        <w:rPr>
          <w:b/>
          <w:bCs/>
          <w:lang w:eastAsia="zh-CN"/>
        </w:rPr>
      </w:pPr>
      <w:r>
        <w:rPr>
          <w:b/>
          <w:bCs/>
          <w:lang w:eastAsia="zh-CN"/>
        </w:rPr>
        <w:t xml:space="preserve">Option 2: </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931D9B" w14:paraId="6268605C" w14:textId="77777777" w:rsidTr="00B06D50">
        <w:trPr>
          <w:trHeight w:val="247"/>
          <w:jc w:val="center"/>
        </w:trPr>
        <w:tc>
          <w:tcPr>
            <w:tcW w:w="3760" w:type="dxa"/>
          </w:tcPr>
          <w:p w14:paraId="6C513716" w14:textId="77777777" w:rsidR="00931D9B" w:rsidRDefault="00931D9B" w:rsidP="00B06D50">
            <w:pPr>
              <w:pStyle w:val="TAH"/>
              <w:rPr>
                <w:lang w:eastAsia="ko-KR"/>
              </w:rPr>
            </w:pPr>
            <w:r>
              <w:rPr>
                <w:lang w:eastAsia="ko-KR"/>
              </w:rPr>
              <w:t>Parameter</w:t>
            </w:r>
          </w:p>
        </w:tc>
        <w:tc>
          <w:tcPr>
            <w:tcW w:w="3545" w:type="dxa"/>
          </w:tcPr>
          <w:p w14:paraId="02BB318B" w14:textId="77777777" w:rsidR="00931D9B" w:rsidRDefault="00931D9B" w:rsidP="00B06D50">
            <w:pPr>
              <w:pStyle w:val="TAH"/>
              <w:rPr>
                <w:lang w:val="en-US"/>
              </w:rPr>
            </w:pPr>
            <w:r>
              <w:rPr>
                <w:lang w:eastAsia="ko-KR"/>
              </w:rPr>
              <w:t>Value</w:t>
            </w:r>
          </w:p>
        </w:tc>
      </w:tr>
      <w:tr w:rsidR="00931D9B" w14:paraId="72968394" w14:textId="77777777" w:rsidTr="00B06D50">
        <w:trPr>
          <w:trHeight w:val="247"/>
          <w:jc w:val="center"/>
        </w:trPr>
        <w:tc>
          <w:tcPr>
            <w:tcW w:w="3760" w:type="dxa"/>
          </w:tcPr>
          <w:p w14:paraId="59459279" w14:textId="77777777" w:rsidR="00931D9B" w:rsidRPr="005660D6" w:rsidRDefault="00931D9B" w:rsidP="00B06D50">
            <w:pPr>
              <w:pStyle w:val="TAC"/>
              <w:rPr>
                <w:lang w:val="en-US" w:eastAsia="ko-KR"/>
              </w:rPr>
            </w:pPr>
            <w:r w:rsidRPr="005660D6">
              <w:rPr>
                <w:lang w:val="en-US"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=0</m:t>
              </m:r>
            </m:oMath>
          </w:p>
        </w:tc>
        <w:tc>
          <w:tcPr>
            <w:tcW w:w="3545" w:type="dxa"/>
          </w:tcPr>
          <w:p w14:paraId="5D110FC3" w14:textId="77777777" w:rsidR="00931D9B" w:rsidRDefault="00931D9B" w:rsidP="00B06D50">
            <w:pPr>
              <w:pStyle w:val="TAC"/>
              <w:rPr>
                <w:lang w:eastAsia="ko-KR"/>
              </w:rPr>
            </w:pPr>
            <w:r>
              <w:t>N</w:t>
            </w:r>
            <w:r>
              <w:rPr>
                <w:vertAlign w:val="subscript"/>
              </w:rPr>
              <w:t>RB, SBFD, DL</w:t>
            </w:r>
            <w:r>
              <w:rPr>
                <w:lang w:eastAsia="ko-KR"/>
              </w:rPr>
              <w:t xml:space="preserve"> - 3</w:t>
            </w:r>
          </w:p>
        </w:tc>
      </w:tr>
      <w:tr w:rsidR="00931D9B" w14:paraId="25A4C210" w14:textId="77777777" w:rsidTr="00B06D50">
        <w:trPr>
          <w:trHeight w:val="247"/>
          <w:jc w:val="center"/>
        </w:trPr>
        <w:tc>
          <w:tcPr>
            <w:tcW w:w="3760" w:type="dxa"/>
          </w:tcPr>
          <w:p w14:paraId="1342B982" w14:textId="77777777" w:rsidR="00931D9B" w:rsidRDefault="00931D9B" w:rsidP="00B06D50">
            <w:pPr>
              <w:pStyle w:val="TAC"/>
              <w:rPr>
                <w:lang w:eastAsia="ko-KR"/>
              </w:rPr>
            </w:pPr>
            <w:r>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01D363B5" w14:textId="77777777" w:rsidR="00931D9B" w:rsidRDefault="00931D9B" w:rsidP="00B06D50">
            <w:pPr>
              <w:pStyle w:val="TAC"/>
              <w:rPr>
                <w:sz w:val="20"/>
              </w:rPr>
            </w:pPr>
            <w:r>
              <w:t>QPSK</w:t>
            </w:r>
          </w:p>
        </w:tc>
      </w:tr>
      <w:tr w:rsidR="00931D9B" w14:paraId="5EF898F2" w14:textId="77777777" w:rsidTr="00B06D50">
        <w:trPr>
          <w:trHeight w:val="247"/>
          <w:jc w:val="center"/>
        </w:trPr>
        <w:tc>
          <w:tcPr>
            <w:tcW w:w="3760" w:type="dxa"/>
          </w:tcPr>
          <w:p w14:paraId="3CB5B934" w14:textId="77777777" w:rsidR="00931D9B" w:rsidRPr="005660D6" w:rsidRDefault="00931D9B" w:rsidP="00B06D50">
            <w:pPr>
              <w:pStyle w:val="TAC"/>
              <w:rPr>
                <w:lang w:val="en-US" w:eastAsia="ko-KR"/>
              </w:rPr>
            </w:pPr>
            <w:r w:rsidRPr="005660D6">
              <w:rPr>
                <w:lang w:val="en-US"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=0</m:t>
              </m:r>
            </m:oMath>
          </w:p>
        </w:tc>
        <w:tc>
          <w:tcPr>
            <w:tcW w:w="3545" w:type="dxa"/>
          </w:tcPr>
          <w:p w14:paraId="228EE51F" w14:textId="77777777" w:rsidR="00931D9B" w:rsidRDefault="00931D9B" w:rsidP="00B06D50">
            <w:pPr>
              <w:pStyle w:val="TAC"/>
              <w:rPr>
                <w:sz w:val="20"/>
              </w:rPr>
            </w:pPr>
            <w:r w:rsidRPr="005660D6">
              <w:rPr>
                <w:highlight w:val="yellow"/>
              </w:rPr>
              <w:t>N</w:t>
            </w:r>
            <w:r w:rsidRPr="005660D6">
              <w:rPr>
                <w:highlight w:val="yellow"/>
                <w:vertAlign w:val="subscript"/>
              </w:rPr>
              <w:t>RB</w:t>
            </w:r>
            <w:r w:rsidRPr="005660D6">
              <w:rPr>
                <w:highlight w:val="yellow"/>
              </w:rPr>
              <w:t xml:space="preserve"> - N</w:t>
            </w:r>
            <w:r w:rsidRPr="005660D6">
              <w:rPr>
                <w:highlight w:val="yellow"/>
                <w:vertAlign w:val="subscript"/>
              </w:rPr>
              <w:t>RB, SBFD, DL</w:t>
            </w:r>
          </w:p>
        </w:tc>
      </w:tr>
      <w:tr w:rsidR="00931D9B" w14:paraId="5CEE2D74" w14:textId="77777777" w:rsidTr="00B06D50">
        <w:trPr>
          <w:trHeight w:val="247"/>
          <w:jc w:val="center"/>
        </w:trPr>
        <w:tc>
          <w:tcPr>
            <w:tcW w:w="3760" w:type="dxa"/>
          </w:tcPr>
          <w:p w14:paraId="02106F15" w14:textId="77777777" w:rsidR="00931D9B" w:rsidRPr="005660D6" w:rsidRDefault="00931D9B" w:rsidP="00B06D50">
            <w:pPr>
              <w:pStyle w:val="TAC"/>
              <w:rPr>
                <w:lang w:val="en-US" w:eastAsia="ko-KR"/>
              </w:rPr>
            </w:pPr>
            <w:r w:rsidRPr="005660D6">
              <w:rPr>
                <w:lang w:val="en-US"/>
              </w:rPr>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=2</m:t>
              </m:r>
            </m:oMath>
          </w:p>
        </w:tc>
        <w:tc>
          <w:tcPr>
            <w:tcW w:w="3545" w:type="dxa"/>
          </w:tcPr>
          <w:p w14:paraId="4B823313" w14:textId="77777777" w:rsidR="00931D9B" w:rsidRDefault="00931D9B" w:rsidP="00B06D50">
            <w:pPr>
              <w:pStyle w:val="TAC"/>
            </w:pPr>
            <w:r>
              <w:t>QPSK</w:t>
            </w:r>
          </w:p>
        </w:tc>
      </w:tr>
      <w:tr w:rsidR="00931D9B" w14:paraId="6518677D" w14:textId="77777777" w:rsidTr="00B06D50">
        <w:trPr>
          <w:trHeight w:val="247"/>
          <w:jc w:val="center"/>
        </w:trPr>
        <w:tc>
          <w:tcPr>
            <w:tcW w:w="3760" w:type="dxa"/>
          </w:tcPr>
          <w:p w14:paraId="3852ABE9" w14:textId="77777777" w:rsidR="00931D9B" w:rsidRPr="005660D6" w:rsidRDefault="00931D9B" w:rsidP="00B06D50">
            <w:pPr>
              <w:pStyle w:val="TAC"/>
              <w:rPr>
                <w:sz w:val="20"/>
                <w:lang w:val="en-US"/>
              </w:rPr>
            </w:pPr>
            <w:r w:rsidRPr="005660D6">
              <w:rPr>
                <w:lang w:val="en-US"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=2</m:t>
              </m:r>
            </m:oMath>
          </w:p>
        </w:tc>
        <w:tc>
          <w:tcPr>
            <w:tcW w:w="3545" w:type="dxa"/>
          </w:tcPr>
          <w:p w14:paraId="5699CB48" w14:textId="77777777" w:rsidR="00931D9B" w:rsidRDefault="00931D9B" w:rsidP="00B06D50">
            <w:pPr>
              <w:pStyle w:val="TAC"/>
              <w:rPr>
                <w:sz w:val="20"/>
              </w:rPr>
            </w:pPr>
            <w:r w:rsidRPr="005660D6">
              <w:rPr>
                <w:highlight w:val="yellow"/>
              </w:rPr>
              <w:t>N</w:t>
            </w:r>
            <w:r w:rsidRPr="005660D6">
              <w:rPr>
                <w:highlight w:val="yellow"/>
                <w:vertAlign w:val="subscript"/>
              </w:rPr>
              <w:t>RB</w:t>
            </w:r>
            <w:r w:rsidRPr="005660D6">
              <w:rPr>
                <w:highlight w:val="yellow"/>
              </w:rPr>
              <w:t xml:space="preserve"> - 3</w:t>
            </w:r>
          </w:p>
        </w:tc>
      </w:tr>
    </w:tbl>
    <w:p w14:paraId="22782CA9" w14:textId="77777777" w:rsidR="00EC3B52" w:rsidRDefault="00EC3B52" w:rsidP="00EC3B52">
      <w:pPr>
        <w:spacing w:after="120"/>
        <w:rPr>
          <w:bCs/>
          <w:iCs/>
          <w:szCs w:val="24"/>
          <w:highlight w:val="green"/>
          <w:lang w:eastAsia="zh-CN"/>
        </w:rPr>
      </w:pPr>
    </w:p>
    <w:p w14:paraId="448300AB" w14:textId="4B237E9E" w:rsidR="005660D6" w:rsidRDefault="00864C78" w:rsidP="005660D6">
      <w:pPr>
        <w:spacing w:after="120"/>
        <w:rPr>
          <w:bCs/>
          <w:iCs/>
          <w:szCs w:val="24"/>
          <w:lang w:eastAsia="zh-CN"/>
        </w:rPr>
      </w:pPr>
      <w:r w:rsidRPr="00462201">
        <w:rPr>
          <w:bCs/>
          <w:iCs/>
          <w:szCs w:val="24"/>
          <w:lang w:eastAsia="zh-CN"/>
        </w:rPr>
        <w:t xml:space="preserve">On </w:t>
      </w:r>
      <w:r w:rsidRPr="00864C78">
        <w:rPr>
          <w:bCs/>
          <w:iCs/>
          <w:szCs w:val="24"/>
          <w:lang w:eastAsia="zh-CN"/>
        </w:rPr>
        <w:t>common physical channel parameters</w:t>
      </w:r>
      <w:r>
        <w:rPr>
          <w:bCs/>
          <w:iCs/>
          <w:szCs w:val="24"/>
          <w:lang w:eastAsia="zh-CN"/>
        </w:rPr>
        <w:t>:</w:t>
      </w:r>
    </w:p>
    <w:p w14:paraId="0AEA282C" w14:textId="77777777" w:rsidR="00584352" w:rsidRPr="00924708" w:rsidRDefault="00584352" w:rsidP="00584352">
      <w:pPr>
        <w:rPr>
          <w:rFonts w:eastAsia="Times New Roman"/>
          <w:lang w:eastAsia="x-none"/>
        </w:rPr>
      </w:pPr>
      <w:r>
        <w:rPr>
          <w:rFonts w:eastAsia="Times New Roman"/>
        </w:rPr>
        <w:t>For DU:</w:t>
      </w:r>
    </w:p>
    <w:p w14:paraId="5413E4EB" w14:textId="50594651" w:rsidR="00584352" w:rsidRPr="00281C9A" w:rsidRDefault="00584352" w:rsidP="00584352">
      <w:pPr>
        <w:keepNext/>
        <w:keepLines/>
        <w:spacing w:before="60"/>
        <w:jc w:val="center"/>
        <w:rPr>
          <w:rFonts w:eastAsia="Times New Roman"/>
          <w:b/>
        </w:rPr>
      </w:pPr>
      <w:r w:rsidRPr="00281C9A">
        <w:rPr>
          <w:rFonts w:eastAsia="Times New Roman"/>
          <w:b/>
        </w:rPr>
        <w:t xml:space="preserve">Table </w:t>
      </w:r>
      <w:r w:rsidRPr="00281C9A">
        <w:rPr>
          <w:rFonts w:eastAsia="Times New Roman"/>
          <w:b/>
          <w:lang w:eastAsia="zh-CN"/>
        </w:rPr>
        <w:t>4.9.2.2</w:t>
      </w:r>
      <w:r w:rsidRPr="00281C9A">
        <w:rPr>
          <w:rFonts w:eastAsia="Times New Roman"/>
          <w:b/>
        </w:rPr>
        <w:t>-2: Common physical channel parameters for PDCCH</w:t>
      </w:r>
      <w:r w:rsidRPr="00281C9A">
        <w:rPr>
          <w:rFonts w:eastAsia="Times New Roman"/>
          <w:b/>
          <w:lang w:eastAsia="zh-CN"/>
        </w:rPr>
        <w:t xml:space="preserve"> for </w:t>
      </w:r>
      <w:r w:rsidRPr="00281C9A">
        <w:rPr>
          <w:rFonts w:eastAsia="Times New Roman"/>
          <w:b/>
          <w:i/>
          <w:lang w:eastAsia="zh-CN"/>
        </w:rPr>
        <w:t>BS type 1-H</w:t>
      </w:r>
      <w:r w:rsidRPr="00281C9A">
        <w:rPr>
          <w:rFonts w:eastAsia="Times New Roman"/>
          <w:b/>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1342"/>
      </w:tblGrid>
      <w:tr w:rsidR="00584352" w:rsidRPr="00281C9A" w14:paraId="4A7B8C26" w14:textId="77777777" w:rsidTr="00162293">
        <w:trPr>
          <w:jc w:val="center"/>
        </w:trPr>
        <w:tc>
          <w:tcPr>
            <w:tcW w:w="0" w:type="auto"/>
          </w:tcPr>
          <w:p w14:paraId="1A41E969" w14:textId="77777777" w:rsidR="00584352" w:rsidRPr="00281C9A" w:rsidRDefault="00584352" w:rsidP="00162293">
            <w:pPr>
              <w:keepNext/>
              <w:keepLines/>
              <w:spacing w:after="0"/>
              <w:jc w:val="center"/>
              <w:rPr>
                <w:rFonts w:eastAsia="Times New Roman"/>
                <w:b/>
                <w:sz w:val="18"/>
              </w:rPr>
            </w:pPr>
            <w:r w:rsidRPr="00281C9A">
              <w:rPr>
                <w:rFonts w:eastAsia="Times New Roman"/>
                <w:b/>
                <w:sz w:val="18"/>
              </w:rPr>
              <w:t>Parameter</w:t>
            </w:r>
          </w:p>
        </w:tc>
        <w:tc>
          <w:tcPr>
            <w:tcW w:w="0" w:type="auto"/>
          </w:tcPr>
          <w:p w14:paraId="6DA4130B" w14:textId="77777777" w:rsidR="00584352" w:rsidRPr="00281C9A" w:rsidRDefault="00584352" w:rsidP="00162293">
            <w:pPr>
              <w:keepNext/>
              <w:keepLines/>
              <w:spacing w:after="0"/>
              <w:jc w:val="center"/>
              <w:rPr>
                <w:rFonts w:eastAsia="Times New Roman"/>
                <w:b/>
                <w:sz w:val="18"/>
              </w:rPr>
            </w:pPr>
            <w:r w:rsidRPr="00281C9A">
              <w:rPr>
                <w:rFonts w:eastAsia="Times New Roman"/>
                <w:b/>
                <w:sz w:val="18"/>
              </w:rPr>
              <w:t>Value</w:t>
            </w:r>
          </w:p>
        </w:tc>
      </w:tr>
      <w:tr w:rsidR="00584352" w:rsidRPr="00281C9A" w14:paraId="5609DCA6" w14:textId="77777777" w:rsidTr="00162293">
        <w:trPr>
          <w:jc w:val="center"/>
        </w:trPr>
        <w:tc>
          <w:tcPr>
            <w:tcW w:w="0" w:type="auto"/>
            <w:hideMark/>
          </w:tcPr>
          <w:p w14:paraId="00BC7117"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 of symbols used for control channel</w:t>
            </w:r>
          </w:p>
        </w:tc>
        <w:tc>
          <w:tcPr>
            <w:tcW w:w="0" w:type="auto"/>
          </w:tcPr>
          <w:p w14:paraId="584B2651"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2</w:t>
            </w:r>
          </w:p>
        </w:tc>
      </w:tr>
      <w:tr w:rsidR="00584352" w:rsidRPr="00281C9A" w14:paraId="49754C3E" w14:textId="77777777" w:rsidTr="00162293">
        <w:trPr>
          <w:jc w:val="center"/>
        </w:trPr>
        <w:tc>
          <w:tcPr>
            <w:tcW w:w="0" w:type="auto"/>
          </w:tcPr>
          <w:p w14:paraId="5362AED6"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Starting symbol number for control channel</w:t>
            </w:r>
          </w:p>
        </w:tc>
        <w:tc>
          <w:tcPr>
            <w:tcW w:w="0" w:type="auto"/>
          </w:tcPr>
          <w:p w14:paraId="0BDA1C1D"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w:t>
            </w:r>
          </w:p>
        </w:tc>
      </w:tr>
      <w:tr w:rsidR="00584352" w:rsidRPr="00281C9A" w14:paraId="222F4268" w14:textId="77777777" w:rsidTr="00162293">
        <w:trPr>
          <w:jc w:val="center"/>
        </w:trPr>
        <w:tc>
          <w:tcPr>
            <w:tcW w:w="0" w:type="auto"/>
            <w:hideMark/>
          </w:tcPr>
          <w:p w14:paraId="33FAB9D8"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 xml:space="preserve"># of CCEs allocated to PDCCH </w:t>
            </w:r>
          </w:p>
        </w:tc>
        <w:tc>
          <w:tcPr>
            <w:tcW w:w="0" w:type="auto"/>
            <w:hideMark/>
          </w:tcPr>
          <w:p w14:paraId="34B86CB6"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1</w:t>
            </w:r>
          </w:p>
        </w:tc>
      </w:tr>
      <w:tr w:rsidR="00584352" w:rsidRPr="00281C9A" w14:paraId="63399A3D" w14:textId="77777777" w:rsidTr="00162293">
        <w:trPr>
          <w:jc w:val="center"/>
        </w:trPr>
        <w:tc>
          <w:tcPr>
            <w:tcW w:w="0" w:type="auto"/>
          </w:tcPr>
          <w:p w14:paraId="0A1363C8"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Starting RB location for PDCCH</w:t>
            </w:r>
          </w:p>
        </w:tc>
        <w:tc>
          <w:tcPr>
            <w:tcW w:w="0" w:type="auto"/>
          </w:tcPr>
          <w:p w14:paraId="24E79486"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w:t>
            </w:r>
          </w:p>
        </w:tc>
      </w:tr>
      <w:tr w:rsidR="00584352" w:rsidRPr="00281C9A" w14:paraId="0CCF1E81" w14:textId="77777777" w:rsidTr="00162293">
        <w:trPr>
          <w:jc w:val="center"/>
        </w:trPr>
        <w:tc>
          <w:tcPr>
            <w:tcW w:w="0" w:type="auto"/>
          </w:tcPr>
          <w:p w14:paraId="33DF13E4"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 of available REGs</w:t>
            </w:r>
          </w:p>
        </w:tc>
        <w:tc>
          <w:tcPr>
            <w:tcW w:w="0" w:type="auto"/>
          </w:tcPr>
          <w:p w14:paraId="100AE3BA"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6</w:t>
            </w:r>
          </w:p>
        </w:tc>
      </w:tr>
      <w:tr w:rsidR="00584352" w:rsidRPr="00281C9A" w14:paraId="32575531" w14:textId="77777777" w:rsidTr="00162293">
        <w:trPr>
          <w:jc w:val="center"/>
        </w:trPr>
        <w:tc>
          <w:tcPr>
            <w:tcW w:w="0" w:type="auto"/>
          </w:tcPr>
          <w:p w14:paraId="00D1FCBB"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Aggregation level</w:t>
            </w:r>
          </w:p>
        </w:tc>
        <w:tc>
          <w:tcPr>
            <w:tcW w:w="0" w:type="auto"/>
          </w:tcPr>
          <w:p w14:paraId="12D93873"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1</w:t>
            </w:r>
          </w:p>
        </w:tc>
      </w:tr>
      <w:tr w:rsidR="00584352" w:rsidRPr="00281C9A" w14:paraId="4CCA2BD7" w14:textId="77777777" w:rsidTr="00162293">
        <w:trPr>
          <w:jc w:val="center"/>
        </w:trPr>
        <w:tc>
          <w:tcPr>
            <w:tcW w:w="0" w:type="auto"/>
            <w:hideMark/>
          </w:tcPr>
          <w:p w14:paraId="5B6C0DBB"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 of RBs not allocated for PDCCH in each symbol</w:t>
            </w:r>
          </w:p>
        </w:tc>
        <w:tc>
          <w:tcPr>
            <w:tcW w:w="0" w:type="auto"/>
            <w:hideMark/>
          </w:tcPr>
          <w:p w14:paraId="5B57A7B8" w14:textId="649B1D8D" w:rsidR="00584352" w:rsidRPr="00281C9A" w:rsidRDefault="00584352" w:rsidP="00162293">
            <w:pPr>
              <w:keepNext/>
              <w:keepLines/>
              <w:spacing w:after="0"/>
              <w:jc w:val="center"/>
              <w:rPr>
                <w:rFonts w:eastAsia="Times New Roman"/>
                <w:sz w:val="18"/>
              </w:rPr>
            </w:pPr>
            <w:r w:rsidRPr="006F4D33">
              <w:rPr>
                <w:sz w:val="18"/>
                <w:szCs w:val="18"/>
              </w:rPr>
              <w:t xml:space="preserve"> </w:t>
            </w:r>
            <w:proofErr w:type="gramStart"/>
            <w:r w:rsidRPr="006F4D33">
              <w:rPr>
                <w:sz w:val="18"/>
                <w:szCs w:val="18"/>
              </w:rPr>
              <w:t>N</w:t>
            </w:r>
            <w:r w:rsidRPr="006F4D33">
              <w:rPr>
                <w:sz w:val="18"/>
                <w:szCs w:val="18"/>
                <w:vertAlign w:val="subscript"/>
              </w:rPr>
              <w:t>RB,SBFD</w:t>
            </w:r>
            <w:proofErr w:type="gramEnd"/>
            <w:r w:rsidRPr="006F4D33">
              <w:rPr>
                <w:sz w:val="18"/>
                <w:szCs w:val="18"/>
                <w:vertAlign w:val="subscript"/>
              </w:rPr>
              <w:t>,DL</w:t>
            </w:r>
            <w:r w:rsidRPr="00281C9A">
              <w:rPr>
                <w:rFonts w:eastAsia="Times New Roman"/>
                <w:sz w:val="18"/>
              </w:rPr>
              <w:t xml:space="preserve"> – 3</w:t>
            </w:r>
          </w:p>
        </w:tc>
      </w:tr>
      <w:tr w:rsidR="00584352" w:rsidRPr="00281C9A" w14:paraId="690DB090" w14:textId="77777777" w:rsidTr="00162293">
        <w:trPr>
          <w:jc w:val="center"/>
        </w:trPr>
        <w:tc>
          <w:tcPr>
            <w:tcW w:w="0" w:type="auto"/>
          </w:tcPr>
          <w:p w14:paraId="0300A376"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Ratio of PDCCH EPRE to DM-RS EPRE</w:t>
            </w:r>
          </w:p>
        </w:tc>
        <w:tc>
          <w:tcPr>
            <w:tcW w:w="0" w:type="auto"/>
          </w:tcPr>
          <w:p w14:paraId="4A8B9CDD"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 dB</w:t>
            </w:r>
          </w:p>
        </w:tc>
      </w:tr>
      <w:tr w:rsidR="00584352" w:rsidRPr="00281C9A" w14:paraId="33F76E52" w14:textId="77777777" w:rsidTr="00162293">
        <w:trPr>
          <w:jc w:val="center"/>
        </w:trPr>
        <w:tc>
          <w:tcPr>
            <w:tcW w:w="0" w:type="auto"/>
          </w:tcPr>
          <w:p w14:paraId="4D3B72D5"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Boosting level of control channel</w:t>
            </w:r>
          </w:p>
        </w:tc>
        <w:tc>
          <w:tcPr>
            <w:tcW w:w="0" w:type="auto"/>
          </w:tcPr>
          <w:p w14:paraId="7CB12C24"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 dB</w:t>
            </w:r>
          </w:p>
        </w:tc>
      </w:tr>
    </w:tbl>
    <w:p w14:paraId="36500267" w14:textId="77777777" w:rsidR="00584352" w:rsidRDefault="00584352" w:rsidP="00584352">
      <w:pPr>
        <w:rPr>
          <w:rFonts w:eastAsia="Times New Roman"/>
        </w:rPr>
      </w:pPr>
    </w:p>
    <w:p w14:paraId="3678EF41" w14:textId="77777777" w:rsidR="00584352" w:rsidRDefault="00584352" w:rsidP="00584352">
      <w:pPr>
        <w:rPr>
          <w:rFonts w:eastAsia="Times New Roman"/>
        </w:rPr>
      </w:pPr>
      <w:r w:rsidRPr="00135551">
        <w:rPr>
          <w:rFonts w:eastAsia="Times New Roman"/>
        </w:rPr>
        <w:t>For UD:</w:t>
      </w:r>
    </w:p>
    <w:p w14:paraId="587F4F2D" w14:textId="28323C19" w:rsidR="00584352" w:rsidRPr="00281C9A" w:rsidRDefault="00584352" w:rsidP="00584352">
      <w:pPr>
        <w:keepNext/>
        <w:keepLines/>
        <w:spacing w:before="60"/>
        <w:jc w:val="center"/>
        <w:rPr>
          <w:rFonts w:eastAsia="Times New Roman"/>
          <w:b/>
        </w:rPr>
      </w:pPr>
      <w:r w:rsidRPr="00281C9A">
        <w:rPr>
          <w:rFonts w:eastAsia="Times New Roman"/>
          <w:b/>
        </w:rPr>
        <w:t xml:space="preserve">Table </w:t>
      </w:r>
      <w:r w:rsidRPr="00281C9A">
        <w:rPr>
          <w:rFonts w:eastAsia="Times New Roman"/>
          <w:b/>
          <w:lang w:eastAsia="zh-CN"/>
        </w:rPr>
        <w:t>4.9.2.2</w:t>
      </w:r>
      <w:r w:rsidRPr="00281C9A">
        <w:rPr>
          <w:rFonts w:eastAsia="Times New Roman"/>
          <w:b/>
        </w:rPr>
        <w:t>-2: Common physical channel parameters for PDCCH</w:t>
      </w:r>
      <w:r w:rsidRPr="00281C9A">
        <w:rPr>
          <w:rFonts w:eastAsia="Times New Roman"/>
          <w:b/>
          <w:lang w:eastAsia="zh-CN"/>
        </w:rPr>
        <w:t xml:space="preserve"> for </w:t>
      </w:r>
      <w:r w:rsidRPr="00281C9A">
        <w:rPr>
          <w:rFonts w:eastAsia="Times New Roman"/>
          <w:b/>
          <w:i/>
          <w:lang w:eastAsia="zh-CN"/>
        </w:rPr>
        <w:t>BS type 1-H</w:t>
      </w:r>
      <w:r w:rsidRPr="00281C9A">
        <w:rPr>
          <w:rFonts w:eastAsia="Times New Roman"/>
          <w:b/>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317"/>
      </w:tblGrid>
      <w:tr w:rsidR="00584352" w:rsidRPr="00281C9A" w14:paraId="18EEE610" w14:textId="77777777" w:rsidTr="00162293">
        <w:trPr>
          <w:jc w:val="center"/>
        </w:trPr>
        <w:tc>
          <w:tcPr>
            <w:tcW w:w="0" w:type="auto"/>
          </w:tcPr>
          <w:p w14:paraId="270D64E4" w14:textId="77777777" w:rsidR="00584352" w:rsidRPr="00281C9A" w:rsidRDefault="00584352" w:rsidP="00162293">
            <w:pPr>
              <w:keepNext/>
              <w:keepLines/>
              <w:spacing w:after="0"/>
              <w:jc w:val="center"/>
              <w:rPr>
                <w:rFonts w:eastAsia="Times New Roman"/>
                <w:b/>
                <w:sz w:val="18"/>
              </w:rPr>
            </w:pPr>
            <w:r w:rsidRPr="00281C9A">
              <w:rPr>
                <w:rFonts w:eastAsia="Times New Roman"/>
                <w:b/>
                <w:sz w:val="18"/>
              </w:rPr>
              <w:t>Parameter</w:t>
            </w:r>
          </w:p>
        </w:tc>
        <w:tc>
          <w:tcPr>
            <w:tcW w:w="0" w:type="auto"/>
          </w:tcPr>
          <w:p w14:paraId="47E435C0" w14:textId="77777777" w:rsidR="00584352" w:rsidRPr="00281C9A" w:rsidRDefault="00584352" w:rsidP="00162293">
            <w:pPr>
              <w:keepNext/>
              <w:keepLines/>
              <w:spacing w:after="0"/>
              <w:jc w:val="center"/>
              <w:rPr>
                <w:rFonts w:eastAsia="Times New Roman"/>
                <w:b/>
                <w:sz w:val="18"/>
              </w:rPr>
            </w:pPr>
            <w:r w:rsidRPr="00281C9A">
              <w:rPr>
                <w:rFonts w:eastAsia="Times New Roman"/>
                <w:b/>
                <w:sz w:val="18"/>
              </w:rPr>
              <w:t>Value</w:t>
            </w:r>
          </w:p>
        </w:tc>
      </w:tr>
      <w:tr w:rsidR="00584352" w:rsidRPr="00281C9A" w14:paraId="1385755B" w14:textId="77777777" w:rsidTr="00162293">
        <w:trPr>
          <w:jc w:val="center"/>
        </w:trPr>
        <w:tc>
          <w:tcPr>
            <w:tcW w:w="0" w:type="auto"/>
            <w:hideMark/>
          </w:tcPr>
          <w:p w14:paraId="1FFCA917"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 of symbols used for control channel</w:t>
            </w:r>
          </w:p>
        </w:tc>
        <w:tc>
          <w:tcPr>
            <w:tcW w:w="0" w:type="auto"/>
          </w:tcPr>
          <w:p w14:paraId="3AEF9074"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2</w:t>
            </w:r>
          </w:p>
        </w:tc>
      </w:tr>
      <w:tr w:rsidR="00584352" w:rsidRPr="00281C9A" w14:paraId="4CFF7245" w14:textId="77777777" w:rsidTr="00162293">
        <w:trPr>
          <w:jc w:val="center"/>
        </w:trPr>
        <w:tc>
          <w:tcPr>
            <w:tcW w:w="0" w:type="auto"/>
          </w:tcPr>
          <w:p w14:paraId="01F3D4EA"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Starting symbol number for control channel</w:t>
            </w:r>
          </w:p>
        </w:tc>
        <w:tc>
          <w:tcPr>
            <w:tcW w:w="0" w:type="auto"/>
          </w:tcPr>
          <w:p w14:paraId="023BD8F9"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w:t>
            </w:r>
          </w:p>
        </w:tc>
      </w:tr>
      <w:tr w:rsidR="00584352" w:rsidRPr="00281C9A" w14:paraId="58120106" w14:textId="77777777" w:rsidTr="00162293">
        <w:trPr>
          <w:jc w:val="center"/>
        </w:trPr>
        <w:tc>
          <w:tcPr>
            <w:tcW w:w="0" w:type="auto"/>
            <w:hideMark/>
          </w:tcPr>
          <w:p w14:paraId="7ECF992D"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 xml:space="preserve"># of CCEs allocated to PDCCH </w:t>
            </w:r>
          </w:p>
        </w:tc>
        <w:tc>
          <w:tcPr>
            <w:tcW w:w="0" w:type="auto"/>
            <w:hideMark/>
          </w:tcPr>
          <w:p w14:paraId="7D343CEB"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1</w:t>
            </w:r>
          </w:p>
        </w:tc>
      </w:tr>
      <w:tr w:rsidR="00584352" w:rsidRPr="00281C9A" w14:paraId="759EE877" w14:textId="77777777" w:rsidTr="00162293">
        <w:trPr>
          <w:jc w:val="center"/>
        </w:trPr>
        <w:tc>
          <w:tcPr>
            <w:tcW w:w="0" w:type="auto"/>
          </w:tcPr>
          <w:p w14:paraId="45BE348C"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Starting RB location for PDCCH</w:t>
            </w:r>
          </w:p>
        </w:tc>
        <w:tc>
          <w:tcPr>
            <w:tcW w:w="0" w:type="auto"/>
          </w:tcPr>
          <w:p w14:paraId="2CF2B1E2"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w:t>
            </w:r>
            <w:r>
              <w:rPr>
                <w:rFonts w:eastAsia="Times New Roman"/>
                <w:sz w:val="18"/>
              </w:rPr>
              <w:t xml:space="preserve"> </w:t>
            </w:r>
            <w:r w:rsidRPr="00D45ADB">
              <w:rPr>
                <w:rFonts w:eastAsia="Times New Roman"/>
                <w:sz w:val="18"/>
                <w:szCs w:val="18"/>
              </w:rPr>
              <w:t xml:space="preserve">+ </w:t>
            </w:r>
            <w:proofErr w:type="gramStart"/>
            <w:r w:rsidRPr="00D45ADB">
              <w:rPr>
                <w:sz w:val="18"/>
                <w:szCs w:val="18"/>
              </w:rPr>
              <w:t>N</w:t>
            </w:r>
            <w:r w:rsidRPr="00D45ADB">
              <w:rPr>
                <w:sz w:val="18"/>
                <w:szCs w:val="18"/>
                <w:vertAlign w:val="subscript"/>
              </w:rPr>
              <w:t>RB,SBFD</w:t>
            </w:r>
            <w:proofErr w:type="gramEnd"/>
            <w:r w:rsidRPr="00D45ADB">
              <w:rPr>
                <w:sz w:val="18"/>
                <w:szCs w:val="18"/>
                <w:vertAlign w:val="subscript"/>
              </w:rPr>
              <w:t>,UL</w:t>
            </w:r>
            <w:r w:rsidRPr="00D45ADB">
              <w:rPr>
                <w:rFonts w:eastAsia="Times New Roman"/>
                <w:sz w:val="18"/>
                <w:szCs w:val="18"/>
              </w:rPr>
              <w:t xml:space="preserve"> + </w:t>
            </w:r>
            <w:proofErr w:type="gramStart"/>
            <w:r w:rsidRPr="00D45ADB">
              <w:rPr>
                <w:sz w:val="18"/>
                <w:szCs w:val="18"/>
              </w:rPr>
              <w:t>N</w:t>
            </w:r>
            <w:r w:rsidRPr="00D45ADB">
              <w:rPr>
                <w:sz w:val="18"/>
                <w:szCs w:val="18"/>
                <w:vertAlign w:val="subscript"/>
              </w:rPr>
              <w:t>RB,SBFD</w:t>
            </w:r>
            <w:proofErr w:type="gramEnd"/>
            <w:r w:rsidRPr="00D45ADB">
              <w:rPr>
                <w:sz w:val="18"/>
                <w:szCs w:val="18"/>
                <w:vertAlign w:val="subscript"/>
              </w:rPr>
              <w:t>,GB</w:t>
            </w:r>
          </w:p>
        </w:tc>
      </w:tr>
      <w:tr w:rsidR="00584352" w:rsidRPr="00281C9A" w14:paraId="57864F12" w14:textId="77777777" w:rsidTr="00162293">
        <w:trPr>
          <w:jc w:val="center"/>
        </w:trPr>
        <w:tc>
          <w:tcPr>
            <w:tcW w:w="0" w:type="auto"/>
          </w:tcPr>
          <w:p w14:paraId="6C49145D"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 of available REGs</w:t>
            </w:r>
          </w:p>
        </w:tc>
        <w:tc>
          <w:tcPr>
            <w:tcW w:w="0" w:type="auto"/>
          </w:tcPr>
          <w:p w14:paraId="4A9F2CCB"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6</w:t>
            </w:r>
          </w:p>
        </w:tc>
      </w:tr>
      <w:tr w:rsidR="00584352" w:rsidRPr="00281C9A" w14:paraId="57541807" w14:textId="77777777" w:rsidTr="00162293">
        <w:trPr>
          <w:jc w:val="center"/>
        </w:trPr>
        <w:tc>
          <w:tcPr>
            <w:tcW w:w="0" w:type="auto"/>
          </w:tcPr>
          <w:p w14:paraId="569451E2"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Aggregation level</w:t>
            </w:r>
          </w:p>
        </w:tc>
        <w:tc>
          <w:tcPr>
            <w:tcW w:w="0" w:type="auto"/>
          </w:tcPr>
          <w:p w14:paraId="13163DF8"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1</w:t>
            </w:r>
          </w:p>
        </w:tc>
      </w:tr>
      <w:tr w:rsidR="00584352" w:rsidRPr="00281C9A" w14:paraId="72BE6BB2" w14:textId="77777777" w:rsidTr="00162293">
        <w:trPr>
          <w:jc w:val="center"/>
        </w:trPr>
        <w:tc>
          <w:tcPr>
            <w:tcW w:w="0" w:type="auto"/>
            <w:hideMark/>
          </w:tcPr>
          <w:p w14:paraId="502AA294"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 of RBs not allocated for PDCCH in each symbol</w:t>
            </w:r>
          </w:p>
        </w:tc>
        <w:tc>
          <w:tcPr>
            <w:tcW w:w="0" w:type="auto"/>
            <w:hideMark/>
          </w:tcPr>
          <w:p w14:paraId="0EABE009" w14:textId="4BF2980B" w:rsidR="00584352" w:rsidRPr="00281C9A" w:rsidRDefault="00584352" w:rsidP="00162293">
            <w:pPr>
              <w:keepNext/>
              <w:keepLines/>
              <w:spacing w:after="0"/>
              <w:jc w:val="center"/>
              <w:rPr>
                <w:rFonts w:eastAsia="Times New Roman"/>
                <w:sz w:val="18"/>
              </w:rPr>
            </w:pPr>
            <w:r w:rsidRPr="006F4D33">
              <w:rPr>
                <w:sz w:val="18"/>
                <w:szCs w:val="18"/>
              </w:rPr>
              <w:t xml:space="preserve"> </w:t>
            </w:r>
            <w:proofErr w:type="gramStart"/>
            <w:r w:rsidRPr="006F4D33">
              <w:rPr>
                <w:sz w:val="18"/>
                <w:szCs w:val="18"/>
              </w:rPr>
              <w:t>N</w:t>
            </w:r>
            <w:r w:rsidRPr="006F4D33">
              <w:rPr>
                <w:sz w:val="18"/>
                <w:szCs w:val="18"/>
                <w:vertAlign w:val="subscript"/>
              </w:rPr>
              <w:t>RB,SBFD</w:t>
            </w:r>
            <w:proofErr w:type="gramEnd"/>
            <w:r w:rsidRPr="006F4D33">
              <w:rPr>
                <w:sz w:val="18"/>
                <w:szCs w:val="18"/>
                <w:vertAlign w:val="subscript"/>
              </w:rPr>
              <w:t>,DL</w:t>
            </w:r>
            <w:r w:rsidRPr="00281C9A">
              <w:rPr>
                <w:rFonts w:eastAsia="Times New Roman"/>
                <w:sz w:val="18"/>
              </w:rPr>
              <w:t xml:space="preserve"> – 3</w:t>
            </w:r>
          </w:p>
        </w:tc>
      </w:tr>
      <w:tr w:rsidR="00584352" w:rsidRPr="00281C9A" w14:paraId="401B307E" w14:textId="77777777" w:rsidTr="00162293">
        <w:trPr>
          <w:jc w:val="center"/>
        </w:trPr>
        <w:tc>
          <w:tcPr>
            <w:tcW w:w="0" w:type="auto"/>
          </w:tcPr>
          <w:p w14:paraId="0E366EDF"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Ratio of PDCCH EPRE to DM-RS EPRE</w:t>
            </w:r>
          </w:p>
        </w:tc>
        <w:tc>
          <w:tcPr>
            <w:tcW w:w="0" w:type="auto"/>
          </w:tcPr>
          <w:p w14:paraId="5948275E"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 dB</w:t>
            </w:r>
          </w:p>
        </w:tc>
      </w:tr>
      <w:tr w:rsidR="00584352" w:rsidRPr="00281C9A" w14:paraId="10DF54BD" w14:textId="77777777" w:rsidTr="00162293">
        <w:trPr>
          <w:jc w:val="center"/>
        </w:trPr>
        <w:tc>
          <w:tcPr>
            <w:tcW w:w="0" w:type="auto"/>
          </w:tcPr>
          <w:p w14:paraId="6E202877"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Boosting level of control channel</w:t>
            </w:r>
          </w:p>
        </w:tc>
        <w:tc>
          <w:tcPr>
            <w:tcW w:w="0" w:type="auto"/>
          </w:tcPr>
          <w:p w14:paraId="62BD3D23"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 dB</w:t>
            </w:r>
          </w:p>
        </w:tc>
      </w:tr>
    </w:tbl>
    <w:p w14:paraId="62C29526" w14:textId="77777777" w:rsidR="00584352" w:rsidRDefault="00584352" w:rsidP="00584352">
      <w:pPr>
        <w:rPr>
          <w:rFonts w:eastAsia="Times New Roman"/>
        </w:rPr>
      </w:pPr>
    </w:p>
    <w:p w14:paraId="5DE0BF60" w14:textId="77777777" w:rsidR="00584352" w:rsidRDefault="00584352" w:rsidP="00584352">
      <w:pPr>
        <w:rPr>
          <w:rFonts w:eastAsia="Times New Roman"/>
        </w:rPr>
      </w:pPr>
      <w:r w:rsidRPr="00135551">
        <w:rPr>
          <w:rFonts w:eastAsia="Times New Roman"/>
        </w:rPr>
        <w:t xml:space="preserve">For </w:t>
      </w:r>
      <w:r>
        <w:rPr>
          <w:rFonts w:eastAsia="Times New Roman"/>
        </w:rPr>
        <w:t>D</w:t>
      </w:r>
      <w:r w:rsidRPr="00135551">
        <w:rPr>
          <w:rFonts w:eastAsia="Times New Roman"/>
        </w:rPr>
        <w:t>UD:</w:t>
      </w:r>
    </w:p>
    <w:p w14:paraId="121AA749" w14:textId="385011AF" w:rsidR="00584352" w:rsidRPr="00281C9A" w:rsidRDefault="00584352" w:rsidP="00584352">
      <w:pPr>
        <w:keepNext/>
        <w:keepLines/>
        <w:spacing w:before="60"/>
        <w:jc w:val="center"/>
        <w:rPr>
          <w:rFonts w:eastAsia="Times New Roman"/>
          <w:b/>
        </w:rPr>
      </w:pPr>
      <w:r w:rsidRPr="00281C9A">
        <w:rPr>
          <w:rFonts w:eastAsia="Times New Roman"/>
          <w:b/>
        </w:rPr>
        <w:t xml:space="preserve">Table </w:t>
      </w:r>
      <w:r w:rsidRPr="00281C9A">
        <w:rPr>
          <w:rFonts w:eastAsia="Times New Roman"/>
          <w:b/>
          <w:lang w:eastAsia="zh-CN"/>
        </w:rPr>
        <w:t>4.9.2.2</w:t>
      </w:r>
      <w:r w:rsidRPr="00281C9A">
        <w:rPr>
          <w:rFonts w:eastAsia="Times New Roman"/>
          <w:b/>
        </w:rPr>
        <w:t>-2: Common physical channel parameters for PDCCH</w:t>
      </w:r>
      <w:r w:rsidRPr="00281C9A">
        <w:rPr>
          <w:rFonts w:eastAsia="Times New Roman"/>
          <w:b/>
          <w:lang w:eastAsia="zh-CN"/>
        </w:rPr>
        <w:t xml:space="preserve"> for </w:t>
      </w:r>
      <w:r w:rsidRPr="00281C9A">
        <w:rPr>
          <w:rFonts w:eastAsia="Times New Roman"/>
          <w:b/>
          <w:i/>
          <w:lang w:eastAsia="zh-CN"/>
        </w:rPr>
        <w:t>BS type 1-H</w:t>
      </w:r>
      <w:r w:rsidRPr="00281C9A">
        <w:rPr>
          <w:rFonts w:eastAsia="Times New Roman"/>
          <w:b/>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523"/>
      </w:tblGrid>
      <w:tr w:rsidR="00584352" w:rsidRPr="00281C9A" w14:paraId="0269F6A8" w14:textId="77777777" w:rsidTr="00162293">
        <w:trPr>
          <w:jc w:val="center"/>
        </w:trPr>
        <w:tc>
          <w:tcPr>
            <w:tcW w:w="0" w:type="auto"/>
          </w:tcPr>
          <w:p w14:paraId="23905418" w14:textId="77777777" w:rsidR="00584352" w:rsidRPr="00281C9A" w:rsidRDefault="00584352" w:rsidP="00162293">
            <w:pPr>
              <w:keepNext/>
              <w:keepLines/>
              <w:spacing w:after="0"/>
              <w:jc w:val="center"/>
              <w:rPr>
                <w:rFonts w:eastAsia="Times New Roman"/>
                <w:b/>
                <w:sz w:val="18"/>
              </w:rPr>
            </w:pPr>
            <w:r w:rsidRPr="00281C9A">
              <w:rPr>
                <w:rFonts w:eastAsia="Times New Roman"/>
                <w:b/>
                <w:sz w:val="18"/>
              </w:rPr>
              <w:t>Parameter</w:t>
            </w:r>
          </w:p>
        </w:tc>
        <w:tc>
          <w:tcPr>
            <w:tcW w:w="0" w:type="auto"/>
          </w:tcPr>
          <w:p w14:paraId="72F6D583" w14:textId="77777777" w:rsidR="00584352" w:rsidRPr="00281C9A" w:rsidRDefault="00584352" w:rsidP="00162293">
            <w:pPr>
              <w:keepNext/>
              <w:keepLines/>
              <w:spacing w:after="0"/>
              <w:jc w:val="center"/>
              <w:rPr>
                <w:rFonts w:eastAsia="Times New Roman"/>
                <w:b/>
                <w:sz w:val="18"/>
              </w:rPr>
            </w:pPr>
            <w:r w:rsidRPr="00281C9A">
              <w:rPr>
                <w:rFonts w:eastAsia="Times New Roman"/>
                <w:b/>
                <w:sz w:val="18"/>
              </w:rPr>
              <w:t>Value</w:t>
            </w:r>
          </w:p>
        </w:tc>
      </w:tr>
      <w:tr w:rsidR="00584352" w:rsidRPr="00281C9A" w14:paraId="5DBAA19C" w14:textId="77777777" w:rsidTr="00162293">
        <w:trPr>
          <w:jc w:val="center"/>
        </w:trPr>
        <w:tc>
          <w:tcPr>
            <w:tcW w:w="0" w:type="auto"/>
            <w:hideMark/>
          </w:tcPr>
          <w:p w14:paraId="36284C72"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 of symbols used for control channel</w:t>
            </w:r>
          </w:p>
        </w:tc>
        <w:tc>
          <w:tcPr>
            <w:tcW w:w="0" w:type="auto"/>
          </w:tcPr>
          <w:p w14:paraId="43097AD9"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2</w:t>
            </w:r>
          </w:p>
        </w:tc>
      </w:tr>
      <w:tr w:rsidR="00584352" w:rsidRPr="00281C9A" w14:paraId="1BB21635" w14:textId="77777777" w:rsidTr="00162293">
        <w:trPr>
          <w:jc w:val="center"/>
        </w:trPr>
        <w:tc>
          <w:tcPr>
            <w:tcW w:w="0" w:type="auto"/>
          </w:tcPr>
          <w:p w14:paraId="5BD6C226"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Starting symbol number for control channel</w:t>
            </w:r>
          </w:p>
        </w:tc>
        <w:tc>
          <w:tcPr>
            <w:tcW w:w="0" w:type="auto"/>
          </w:tcPr>
          <w:p w14:paraId="58E31BE5"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w:t>
            </w:r>
          </w:p>
        </w:tc>
      </w:tr>
      <w:tr w:rsidR="00584352" w:rsidRPr="00281C9A" w14:paraId="38AB29FF" w14:textId="77777777" w:rsidTr="00162293">
        <w:trPr>
          <w:jc w:val="center"/>
        </w:trPr>
        <w:tc>
          <w:tcPr>
            <w:tcW w:w="0" w:type="auto"/>
            <w:hideMark/>
          </w:tcPr>
          <w:p w14:paraId="1A0AA5F4"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 xml:space="preserve"># of CCEs allocated to PDCCH </w:t>
            </w:r>
          </w:p>
        </w:tc>
        <w:tc>
          <w:tcPr>
            <w:tcW w:w="0" w:type="auto"/>
            <w:hideMark/>
          </w:tcPr>
          <w:p w14:paraId="258D4C0C"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1</w:t>
            </w:r>
          </w:p>
        </w:tc>
      </w:tr>
      <w:tr w:rsidR="00584352" w:rsidRPr="00281C9A" w14:paraId="07FD2D1B" w14:textId="77777777" w:rsidTr="00162293">
        <w:trPr>
          <w:jc w:val="center"/>
        </w:trPr>
        <w:tc>
          <w:tcPr>
            <w:tcW w:w="0" w:type="auto"/>
          </w:tcPr>
          <w:p w14:paraId="1976F9F9"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Starting RB location for PDCCH</w:t>
            </w:r>
          </w:p>
        </w:tc>
        <w:tc>
          <w:tcPr>
            <w:tcW w:w="0" w:type="auto"/>
          </w:tcPr>
          <w:p w14:paraId="0460933D"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w:t>
            </w:r>
            <w:r>
              <w:rPr>
                <w:rFonts w:eastAsia="Times New Roman"/>
                <w:sz w:val="18"/>
              </w:rPr>
              <w:t xml:space="preserve"> </w:t>
            </w:r>
          </w:p>
        </w:tc>
      </w:tr>
      <w:tr w:rsidR="00584352" w:rsidRPr="00281C9A" w14:paraId="17A67D57" w14:textId="77777777" w:rsidTr="00162293">
        <w:trPr>
          <w:jc w:val="center"/>
        </w:trPr>
        <w:tc>
          <w:tcPr>
            <w:tcW w:w="0" w:type="auto"/>
          </w:tcPr>
          <w:p w14:paraId="16B82327"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 of available REGs</w:t>
            </w:r>
          </w:p>
        </w:tc>
        <w:tc>
          <w:tcPr>
            <w:tcW w:w="0" w:type="auto"/>
          </w:tcPr>
          <w:p w14:paraId="31294771"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6</w:t>
            </w:r>
          </w:p>
        </w:tc>
      </w:tr>
      <w:tr w:rsidR="00584352" w:rsidRPr="00281C9A" w14:paraId="2429F206" w14:textId="77777777" w:rsidTr="00162293">
        <w:trPr>
          <w:jc w:val="center"/>
        </w:trPr>
        <w:tc>
          <w:tcPr>
            <w:tcW w:w="0" w:type="auto"/>
          </w:tcPr>
          <w:p w14:paraId="69232A6D"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Aggregation level</w:t>
            </w:r>
          </w:p>
        </w:tc>
        <w:tc>
          <w:tcPr>
            <w:tcW w:w="0" w:type="auto"/>
          </w:tcPr>
          <w:p w14:paraId="051F7DCE"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1</w:t>
            </w:r>
          </w:p>
        </w:tc>
      </w:tr>
      <w:tr w:rsidR="00584352" w:rsidRPr="00281C9A" w14:paraId="214ECB19" w14:textId="77777777" w:rsidTr="00162293">
        <w:trPr>
          <w:jc w:val="center"/>
        </w:trPr>
        <w:tc>
          <w:tcPr>
            <w:tcW w:w="0" w:type="auto"/>
            <w:hideMark/>
          </w:tcPr>
          <w:p w14:paraId="78368DC5"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 of RBs not allocated for PDCCH in each symbol</w:t>
            </w:r>
          </w:p>
        </w:tc>
        <w:tc>
          <w:tcPr>
            <w:tcW w:w="0" w:type="auto"/>
            <w:hideMark/>
          </w:tcPr>
          <w:p w14:paraId="5FE9A43E" w14:textId="47825491" w:rsidR="00584352" w:rsidRPr="00281C9A" w:rsidRDefault="00584352" w:rsidP="00162293">
            <w:pPr>
              <w:keepNext/>
              <w:keepLines/>
              <w:spacing w:after="0"/>
              <w:jc w:val="center"/>
              <w:rPr>
                <w:rFonts w:eastAsia="Times New Roman"/>
                <w:sz w:val="18"/>
              </w:rPr>
            </w:pPr>
            <w:r w:rsidRPr="006F4D33">
              <w:rPr>
                <w:sz w:val="18"/>
                <w:szCs w:val="18"/>
              </w:rPr>
              <w:t xml:space="preserve"> </w:t>
            </w:r>
            <w:proofErr w:type="gramStart"/>
            <w:r w:rsidRPr="006F4D33">
              <w:rPr>
                <w:sz w:val="18"/>
                <w:szCs w:val="18"/>
              </w:rPr>
              <w:t>N</w:t>
            </w:r>
            <w:r w:rsidRPr="006F4D33">
              <w:rPr>
                <w:sz w:val="18"/>
                <w:szCs w:val="18"/>
                <w:vertAlign w:val="subscript"/>
              </w:rPr>
              <w:t>RB,SBFD</w:t>
            </w:r>
            <w:proofErr w:type="gramEnd"/>
            <w:r w:rsidRPr="006F4D33">
              <w:rPr>
                <w:sz w:val="18"/>
                <w:szCs w:val="18"/>
                <w:vertAlign w:val="subscript"/>
              </w:rPr>
              <w:t>,DL</w:t>
            </w:r>
            <w:r>
              <w:rPr>
                <w:sz w:val="18"/>
                <w:szCs w:val="18"/>
                <w:vertAlign w:val="subscript"/>
              </w:rPr>
              <w:t>,1</w:t>
            </w:r>
            <w:r w:rsidRPr="00281C9A">
              <w:rPr>
                <w:rFonts w:eastAsia="Times New Roman"/>
                <w:sz w:val="18"/>
              </w:rPr>
              <w:t xml:space="preserve"> – 3</w:t>
            </w:r>
            <w:r>
              <w:rPr>
                <w:rFonts w:eastAsia="Times New Roman"/>
                <w:sz w:val="18"/>
              </w:rPr>
              <w:t xml:space="preserve"> + </w:t>
            </w:r>
            <w:proofErr w:type="gramStart"/>
            <w:r w:rsidRPr="006F4D33">
              <w:rPr>
                <w:sz w:val="18"/>
                <w:szCs w:val="18"/>
              </w:rPr>
              <w:t>N</w:t>
            </w:r>
            <w:r w:rsidRPr="006F4D33">
              <w:rPr>
                <w:sz w:val="18"/>
                <w:szCs w:val="18"/>
                <w:vertAlign w:val="subscript"/>
              </w:rPr>
              <w:t>RB,SBFD</w:t>
            </w:r>
            <w:proofErr w:type="gramEnd"/>
            <w:r w:rsidRPr="006F4D33">
              <w:rPr>
                <w:sz w:val="18"/>
                <w:szCs w:val="18"/>
                <w:vertAlign w:val="subscript"/>
              </w:rPr>
              <w:t>,DL</w:t>
            </w:r>
            <w:r>
              <w:rPr>
                <w:sz w:val="18"/>
                <w:szCs w:val="18"/>
                <w:vertAlign w:val="subscript"/>
              </w:rPr>
              <w:t>,2</w:t>
            </w:r>
          </w:p>
        </w:tc>
      </w:tr>
      <w:tr w:rsidR="00584352" w:rsidRPr="00281C9A" w14:paraId="05ECD01D" w14:textId="77777777" w:rsidTr="00162293">
        <w:trPr>
          <w:jc w:val="center"/>
        </w:trPr>
        <w:tc>
          <w:tcPr>
            <w:tcW w:w="0" w:type="auto"/>
          </w:tcPr>
          <w:p w14:paraId="66D23920"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Ratio of PDCCH EPRE to DM-RS EPRE</w:t>
            </w:r>
          </w:p>
        </w:tc>
        <w:tc>
          <w:tcPr>
            <w:tcW w:w="0" w:type="auto"/>
          </w:tcPr>
          <w:p w14:paraId="29E65F90"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 dB</w:t>
            </w:r>
          </w:p>
        </w:tc>
      </w:tr>
      <w:tr w:rsidR="00584352" w:rsidRPr="00281C9A" w14:paraId="78E33FF0" w14:textId="77777777" w:rsidTr="00162293">
        <w:trPr>
          <w:jc w:val="center"/>
        </w:trPr>
        <w:tc>
          <w:tcPr>
            <w:tcW w:w="0" w:type="auto"/>
          </w:tcPr>
          <w:p w14:paraId="68F88FDF"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Boosting level of control channel</w:t>
            </w:r>
          </w:p>
        </w:tc>
        <w:tc>
          <w:tcPr>
            <w:tcW w:w="0" w:type="auto"/>
          </w:tcPr>
          <w:p w14:paraId="22B445B7"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 dB</w:t>
            </w:r>
          </w:p>
        </w:tc>
      </w:tr>
    </w:tbl>
    <w:p w14:paraId="4118DED0" w14:textId="77777777" w:rsidR="00584352" w:rsidRPr="00281C9A" w:rsidRDefault="00584352" w:rsidP="00584352">
      <w:pPr>
        <w:rPr>
          <w:rFonts w:eastAsia="Times New Roman"/>
        </w:rPr>
      </w:pPr>
    </w:p>
    <w:p w14:paraId="72289884" w14:textId="23CC3CEF" w:rsidR="00584352" w:rsidRPr="00281C9A" w:rsidRDefault="00584352" w:rsidP="00584352">
      <w:pPr>
        <w:keepNext/>
        <w:keepLines/>
        <w:spacing w:before="60"/>
        <w:jc w:val="center"/>
        <w:rPr>
          <w:rFonts w:eastAsia="Times New Roman"/>
          <w:b/>
        </w:rPr>
      </w:pPr>
      <w:r w:rsidRPr="00281C9A">
        <w:rPr>
          <w:rFonts w:eastAsia="Times New Roman"/>
          <w:b/>
        </w:rPr>
        <w:t xml:space="preserve">Table </w:t>
      </w:r>
      <w:r w:rsidRPr="00281C9A">
        <w:rPr>
          <w:rFonts w:eastAsia="Times New Roman"/>
          <w:b/>
          <w:lang w:eastAsia="zh-CN"/>
        </w:rPr>
        <w:t>4.9.2.2</w:t>
      </w:r>
      <w:r w:rsidRPr="00281C9A">
        <w:rPr>
          <w:rFonts w:eastAsia="Times New Roman"/>
          <w:b/>
        </w:rPr>
        <w:t>-3: Common physical channel parameters for PDSCH</w:t>
      </w:r>
      <w:r w:rsidRPr="00281C9A">
        <w:rPr>
          <w:rFonts w:eastAsia="Times New Roman"/>
          <w:b/>
          <w:lang w:eastAsia="zh-CN"/>
        </w:rPr>
        <w:t xml:space="preserve"> for </w:t>
      </w:r>
      <w:r w:rsidRPr="00281C9A">
        <w:rPr>
          <w:rFonts w:eastAsia="Times New Roman"/>
          <w:b/>
          <w:i/>
          <w:lang w:eastAsia="zh-CN"/>
        </w:rPr>
        <w:t>BS type 1-H</w:t>
      </w:r>
      <w:r w:rsidRPr="00281C9A">
        <w:rPr>
          <w:rFonts w:eastAsia="Times New Roman"/>
          <w:b/>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6"/>
        <w:gridCol w:w="2002"/>
      </w:tblGrid>
      <w:tr w:rsidR="00584352" w:rsidRPr="00281C9A" w14:paraId="31ACD942" w14:textId="77777777" w:rsidTr="00162293">
        <w:trPr>
          <w:trHeight w:val="247"/>
          <w:jc w:val="center"/>
        </w:trPr>
        <w:tc>
          <w:tcPr>
            <w:tcW w:w="0" w:type="auto"/>
          </w:tcPr>
          <w:p w14:paraId="1A7000AF" w14:textId="77777777" w:rsidR="00584352" w:rsidRPr="00281C9A" w:rsidRDefault="00584352" w:rsidP="00162293">
            <w:pPr>
              <w:keepNext/>
              <w:keepLines/>
              <w:spacing w:after="0"/>
              <w:jc w:val="center"/>
              <w:rPr>
                <w:rFonts w:eastAsia="Times New Roman"/>
                <w:b/>
                <w:sz w:val="18"/>
              </w:rPr>
            </w:pPr>
            <w:r w:rsidRPr="00281C9A">
              <w:rPr>
                <w:rFonts w:eastAsia="Times New Roman"/>
                <w:b/>
                <w:sz w:val="18"/>
              </w:rPr>
              <w:t>Parameter</w:t>
            </w:r>
          </w:p>
        </w:tc>
        <w:tc>
          <w:tcPr>
            <w:tcW w:w="0" w:type="auto"/>
          </w:tcPr>
          <w:p w14:paraId="55D6EF72" w14:textId="77777777" w:rsidR="00584352" w:rsidRPr="00281C9A" w:rsidRDefault="00584352" w:rsidP="00162293">
            <w:pPr>
              <w:keepNext/>
              <w:keepLines/>
              <w:spacing w:after="0"/>
              <w:jc w:val="center"/>
              <w:rPr>
                <w:rFonts w:eastAsia="Times New Roman"/>
                <w:b/>
                <w:sz w:val="18"/>
              </w:rPr>
            </w:pPr>
            <w:r w:rsidRPr="00281C9A">
              <w:rPr>
                <w:rFonts w:eastAsia="Times New Roman"/>
                <w:b/>
                <w:sz w:val="18"/>
              </w:rPr>
              <w:t>Value</w:t>
            </w:r>
          </w:p>
        </w:tc>
      </w:tr>
      <w:tr w:rsidR="00584352" w:rsidRPr="00281C9A" w14:paraId="6266FD1E" w14:textId="77777777" w:rsidTr="00162293">
        <w:trPr>
          <w:trHeight w:val="247"/>
          <w:jc w:val="center"/>
        </w:trPr>
        <w:tc>
          <w:tcPr>
            <w:tcW w:w="0" w:type="auto"/>
          </w:tcPr>
          <w:p w14:paraId="4F178195"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Mapping type</w:t>
            </w:r>
          </w:p>
        </w:tc>
        <w:tc>
          <w:tcPr>
            <w:tcW w:w="0" w:type="auto"/>
          </w:tcPr>
          <w:p w14:paraId="53D30B57"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PDSCH mapping type A</w:t>
            </w:r>
          </w:p>
        </w:tc>
      </w:tr>
      <w:tr w:rsidR="00584352" w:rsidRPr="00281C9A" w14:paraId="352E4003" w14:textId="77777777" w:rsidTr="00162293">
        <w:trPr>
          <w:trHeight w:val="247"/>
          <w:jc w:val="center"/>
        </w:trPr>
        <w:tc>
          <w:tcPr>
            <w:tcW w:w="0" w:type="auto"/>
          </w:tcPr>
          <w:p w14:paraId="2409530C" w14:textId="77777777" w:rsidR="00584352" w:rsidRPr="00281C9A" w:rsidDel="008642B6" w:rsidRDefault="00584352" w:rsidP="00162293">
            <w:pPr>
              <w:keepNext/>
              <w:keepLines/>
              <w:spacing w:after="0"/>
              <w:jc w:val="center"/>
              <w:rPr>
                <w:rFonts w:eastAsia="Times New Roman"/>
                <w:sz w:val="18"/>
              </w:rPr>
            </w:pPr>
            <w:proofErr w:type="spellStart"/>
            <w:r w:rsidRPr="00281C9A">
              <w:rPr>
                <w:rFonts w:eastAsia="Times New Roman"/>
                <w:i/>
                <w:sz w:val="18"/>
              </w:rPr>
              <w:t>dmrs</w:t>
            </w:r>
            <w:proofErr w:type="spellEnd"/>
            <w:r w:rsidRPr="00281C9A">
              <w:rPr>
                <w:rFonts w:eastAsia="Times New Roman"/>
                <w:i/>
                <w:sz w:val="18"/>
              </w:rPr>
              <w:t>-</w:t>
            </w:r>
            <w:proofErr w:type="spellStart"/>
            <w:r w:rsidRPr="00281C9A">
              <w:rPr>
                <w:rFonts w:eastAsia="Times New Roman"/>
                <w:i/>
                <w:sz w:val="18"/>
              </w:rPr>
              <w:t>TypeA</w:t>
            </w:r>
            <w:proofErr w:type="spellEnd"/>
            <w:r w:rsidRPr="00281C9A">
              <w:rPr>
                <w:rFonts w:eastAsia="Times New Roman"/>
                <w:i/>
                <w:sz w:val="18"/>
              </w:rPr>
              <w:t>-Position</w:t>
            </w:r>
            <w:r w:rsidRPr="00281C9A">
              <w:rPr>
                <w:rFonts w:eastAsia="Times New Roman"/>
                <w:sz w:val="18"/>
              </w:rPr>
              <w:t xml:space="preserve"> for the first DM-RS symbol</w:t>
            </w:r>
          </w:p>
        </w:tc>
        <w:tc>
          <w:tcPr>
            <w:tcW w:w="0" w:type="auto"/>
          </w:tcPr>
          <w:p w14:paraId="14C3C376"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pos2</w:t>
            </w:r>
          </w:p>
        </w:tc>
      </w:tr>
      <w:tr w:rsidR="00584352" w:rsidRPr="00281C9A" w14:paraId="05F0FC5E" w14:textId="77777777" w:rsidTr="00162293">
        <w:trPr>
          <w:trHeight w:val="247"/>
          <w:jc w:val="center"/>
        </w:trPr>
        <w:tc>
          <w:tcPr>
            <w:tcW w:w="0" w:type="auto"/>
          </w:tcPr>
          <w:p w14:paraId="4A5A8B21" w14:textId="77777777" w:rsidR="00584352" w:rsidRPr="00281C9A" w:rsidDel="008642B6" w:rsidRDefault="00584352" w:rsidP="00162293">
            <w:pPr>
              <w:keepNext/>
              <w:keepLines/>
              <w:spacing w:after="0"/>
              <w:jc w:val="center"/>
              <w:rPr>
                <w:rFonts w:eastAsia="Times New Roman"/>
                <w:sz w:val="18"/>
              </w:rPr>
            </w:pPr>
            <w:proofErr w:type="spellStart"/>
            <w:r w:rsidRPr="00281C9A">
              <w:rPr>
                <w:rFonts w:eastAsia="Times New Roman"/>
                <w:i/>
                <w:sz w:val="18"/>
              </w:rPr>
              <w:t>dmrs-AdditionalPosition</w:t>
            </w:r>
            <w:proofErr w:type="spellEnd"/>
            <w:r w:rsidRPr="00281C9A">
              <w:rPr>
                <w:rFonts w:eastAsia="Times New Roman"/>
                <w:sz w:val="18"/>
              </w:rPr>
              <w:t xml:space="preserve"> for additional DM-RS symbol(s)</w:t>
            </w:r>
          </w:p>
        </w:tc>
        <w:tc>
          <w:tcPr>
            <w:tcW w:w="0" w:type="auto"/>
          </w:tcPr>
          <w:p w14:paraId="0E985B3D"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1</w:t>
            </w:r>
          </w:p>
        </w:tc>
      </w:tr>
      <w:tr w:rsidR="00584352" w:rsidRPr="00281C9A" w14:paraId="20DCEF97" w14:textId="77777777" w:rsidTr="00162293">
        <w:trPr>
          <w:trHeight w:val="247"/>
          <w:jc w:val="center"/>
        </w:trPr>
        <w:tc>
          <w:tcPr>
            <w:tcW w:w="0" w:type="auto"/>
          </w:tcPr>
          <w:p w14:paraId="090E6763" w14:textId="77777777" w:rsidR="00584352" w:rsidRPr="00281C9A" w:rsidDel="008642B6" w:rsidRDefault="00584352" w:rsidP="00162293">
            <w:pPr>
              <w:keepNext/>
              <w:keepLines/>
              <w:spacing w:after="0"/>
              <w:jc w:val="center"/>
              <w:rPr>
                <w:rFonts w:eastAsia="Times New Roman"/>
                <w:sz w:val="18"/>
              </w:rPr>
            </w:pPr>
            <w:proofErr w:type="spellStart"/>
            <w:r w:rsidRPr="00281C9A">
              <w:rPr>
                <w:rFonts w:eastAsia="Times New Roman"/>
                <w:i/>
                <w:sz w:val="18"/>
              </w:rPr>
              <w:t>dmrs</w:t>
            </w:r>
            <w:proofErr w:type="spellEnd"/>
            <w:r w:rsidRPr="00281C9A">
              <w:rPr>
                <w:rFonts w:eastAsia="Times New Roman"/>
                <w:i/>
                <w:sz w:val="18"/>
              </w:rPr>
              <w:t>-Type</w:t>
            </w:r>
            <w:r w:rsidRPr="00281C9A">
              <w:rPr>
                <w:rFonts w:eastAsia="Times New Roman"/>
                <w:sz w:val="18"/>
              </w:rPr>
              <w:t xml:space="preserve"> for comb pattern</w:t>
            </w:r>
          </w:p>
        </w:tc>
        <w:tc>
          <w:tcPr>
            <w:tcW w:w="0" w:type="auto"/>
          </w:tcPr>
          <w:p w14:paraId="08A0EE26"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Configuration type 1</w:t>
            </w:r>
          </w:p>
        </w:tc>
      </w:tr>
      <w:tr w:rsidR="00584352" w:rsidRPr="00281C9A" w14:paraId="1FEEAAF5" w14:textId="77777777" w:rsidTr="00162293">
        <w:trPr>
          <w:trHeight w:val="247"/>
          <w:jc w:val="center"/>
        </w:trPr>
        <w:tc>
          <w:tcPr>
            <w:tcW w:w="0" w:type="auto"/>
          </w:tcPr>
          <w:p w14:paraId="56E027C8" w14:textId="77777777" w:rsidR="00584352" w:rsidRPr="00281C9A" w:rsidDel="008642B6" w:rsidRDefault="00584352" w:rsidP="00162293">
            <w:pPr>
              <w:keepNext/>
              <w:keepLines/>
              <w:spacing w:after="0"/>
              <w:jc w:val="center"/>
              <w:rPr>
                <w:rFonts w:eastAsia="Times New Roman"/>
                <w:sz w:val="18"/>
              </w:rPr>
            </w:pPr>
            <w:proofErr w:type="spellStart"/>
            <w:r w:rsidRPr="00281C9A">
              <w:rPr>
                <w:rFonts w:eastAsia="Times New Roman"/>
                <w:i/>
                <w:sz w:val="18"/>
              </w:rPr>
              <w:t>maxLength</w:t>
            </w:r>
            <w:proofErr w:type="spellEnd"/>
          </w:p>
        </w:tc>
        <w:tc>
          <w:tcPr>
            <w:tcW w:w="0" w:type="auto"/>
          </w:tcPr>
          <w:p w14:paraId="7062F8C6"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1</w:t>
            </w:r>
          </w:p>
        </w:tc>
      </w:tr>
      <w:tr w:rsidR="00584352" w:rsidRPr="00281C9A" w14:paraId="5934C606" w14:textId="77777777" w:rsidTr="00162293">
        <w:trPr>
          <w:trHeight w:val="247"/>
          <w:jc w:val="center"/>
        </w:trPr>
        <w:tc>
          <w:tcPr>
            <w:tcW w:w="0" w:type="auto"/>
          </w:tcPr>
          <w:p w14:paraId="2221498E"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Ratio of PDSCH EPRE to DM-RS EPRE</w:t>
            </w:r>
          </w:p>
        </w:tc>
        <w:tc>
          <w:tcPr>
            <w:tcW w:w="0" w:type="auto"/>
          </w:tcPr>
          <w:p w14:paraId="720F8A2D"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 dB</w:t>
            </w:r>
          </w:p>
        </w:tc>
      </w:tr>
    </w:tbl>
    <w:p w14:paraId="589DC0C0" w14:textId="77777777" w:rsidR="00584352" w:rsidRDefault="00584352" w:rsidP="00584352">
      <w:pPr>
        <w:rPr>
          <w:rFonts w:eastAsia="Times New Roman"/>
        </w:rPr>
      </w:pPr>
    </w:p>
    <w:p w14:paraId="36F86728" w14:textId="77777777" w:rsidR="00584352" w:rsidRPr="00281C9A" w:rsidRDefault="00584352" w:rsidP="00584352">
      <w:pPr>
        <w:rPr>
          <w:rFonts w:eastAsia="Times New Roman"/>
          <w:lang w:eastAsia="x-none"/>
        </w:rPr>
      </w:pPr>
      <w:r>
        <w:rPr>
          <w:rFonts w:eastAsia="Times New Roman"/>
        </w:rPr>
        <w:t>For DU:</w:t>
      </w:r>
    </w:p>
    <w:p w14:paraId="729A4876" w14:textId="5B97B65C" w:rsidR="00584352" w:rsidRPr="00281C9A" w:rsidRDefault="00584352" w:rsidP="00584352">
      <w:pPr>
        <w:keepNext/>
        <w:keepLines/>
        <w:spacing w:before="60"/>
        <w:jc w:val="center"/>
        <w:rPr>
          <w:rFonts w:eastAsia="Times New Roman"/>
          <w:b/>
        </w:rPr>
      </w:pPr>
      <w:r w:rsidRPr="00281C9A">
        <w:rPr>
          <w:rFonts w:eastAsia="Times New Roman"/>
          <w:b/>
        </w:rPr>
        <w:t xml:space="preserve">Table </w:t>
      </w:r>
      <w:r w:rsidRPr="00281C9A">
        <w:rPr>
          <w:rFonts w:eastAsia="Times New Roman"/>
          <w:b/>
          <w:lang w:eastAsia="zh-CN"/>
        </w:rPr>
        <w:t>4.9.2.2</w:t>
      </w:r>
      <w:r w:rsidRPr="00281C9A">
        <w:rPr>
          <w:rFonts w:eastAsia="Times New Roman"/>
          <w:b/>
        </w:rPr>
        <w:t>-4: Common physical channel parameters for PDSCH</w:t>
      </w:r>
      <w:r w:rsidRPr="00281C9A">
        <w:rPr>
          <w:rFonts w:eastAsia="Times New Roman"/>
          <w:b/>
          <w:lang w:eastAsia="zh-CN"/>
        </w:rPr>
        <w:t xml:space="preserve"> by RNTI for </w:t>
      </w:r>
      <w:r w:rsidRPr="00281C9A">
        <w:rPr>
          <w:rFonts w:eastAsia="Times New Roman"/>
          <w:b/>
          <w:i/>
          <w:lang w:eastAsia="zh-CN"/>
        </w:rPr>
        <w:t>BS type 1-H</w:t>
      </w:r>
      <w:r w:rsidRPr="00281C9A">
        <w:rPr>
          <w:rFonts w:eastAsia="Times New Roman"/>
          <w:b/>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6"/>
      </w:tblGrid>
      <w:tr w:rsidR="00584352" w:rsidRPr="00281C9A" w14:paraId="736AD1FB" w14:textId="77777777" w:rsidTr="00162293">
        <w:trPr>
          <w:trHeight w:val="247"/>
          <w:jc w:val="center"/>
        </w:trPr>
        <w:tc>
          <w:tcPr>
            <w:tcW w:w="0" w:type="auto"/>
          </w:tcPr>
          <w:p w14:paraId="23DADC64" w14:textId="77777777" w:rsidR="00584352" w:rsidRPr="00281C9A" w:rsidRDefault="00584352" w:rsidP="00162293">
            <w:pPr>
              <w:keepNext/>
              <w:keepLines/>
              <w:spacing w:after="0"/>
              <w:jc w:val="center"/>
              <w:rPr>
                <w:rFonts w:eastAsia="Times New Roman"/>
                <w:b/>
                <w:sz w:val="18"/>
              </w:rPr>
            </w:pPr>
            <w:r w:rsidRPr="00281C9A">
              <w:rPr>
                <w:rFonts w:eastAsia="Times New Roman"/>
                <w:b/>
                <w:sz w:val="18"/>
              </w:rPr>
              <w:t>Parameter</w:t>
            </w:r>
          </w:p>
        </w:tc>
        <w:tc>
          <w:tcPr>
            <w:tcW w:w="0" w:type="auto"/>
          </w:tcPr>
          <w:p w14:paraId="1E45B62E" w14:textId="77777777" w:rsidR="00584352" w:rsidRPr="00281C9A" w:rsidRDefault="00584352" w:rsidP="00162293">
            <w:pPr>
              <w:keepNext/>
              <w:keepLines/>
              <w:spacing w:after="0"/>
              <w:jc w:val="center"/>
              <w:rPr>
                <w:rFonts w:eastAsia="Times New Roman"/>
                <w:b/>
                <w:sz w:val="18"/>
              </w:rPr>
            </w:pPr>
            <w:r w:rsidRPr="00281C9A">
              <w:rPr>
                <w:rFonts w:eastAsia="Times New Roman"/>
                <w:b/>
                <w:sz w:val="18"/>
              </w:rPr>
              <w:t>Value</w:t>
            </w:r>
          </w:p>
        </w:tc>
      </w:tr>
      <w:tr w:rsidR="00584352" w:rsidRPr="00281C9A" w14:paraId="6AFA7E12" w14:textId="77777777" w:rsidTr="00162293">
        <w:trPr>
          <w:trHeight w:val="247"/>
          <w:jc w:val="center"/>
        </w:trPr>
        <w:tc>
          <w:tcPr>
            <w:tcW w:w="0" w:type="auto"/>
            <w:gridSpan w:val="2"/>
          </w:tcPr>
          <w:p w14:paraId="64069121"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 xml:space="preserve">PDSCH </w:t>
            </w:r>
            <m:oMath>
              <m:sSub>
                <m:sSubPr>
                  <m:ctrlPr>
                    <w:rPr>
                      <w:rFonts w:ascii="Cambria Math" w:eastAsia="Times New Roman" w:hAnsi="Cambria Math"/>
                      <w:i/>
                      <w:sz w:val="18"/>
                      <w:lang w:eastAsia="x-none"/>
                    </w:rPr>
                  </m:ctrlPr>
                </m:sSubPr>
                <m:e>
                  <m:r>
                    <w:rPr>
                      <w:rFonts w:ascii="Cambria Math" w:eastAsia="Times New Roman" w:hAnsi="Cambria Math"/>
                      <w:sz w:val="18"/>
                      <w:lang w:eastAsia="x-none"/>
                    </w:rPr>
                    <m:t>n</m:t>
                  </m:r>
                </m:e>
                <m:sub>
                  <m:r>
                    <m:rPr>
                      <m:nor/>
                    </m:rPr>
                    <w:rPr>
                      <w:rFonts w:ascii="Cambria Math" w:eastAsia="Times New Roman" w:hAnsi="Cambria Math"/>
                      <w:sz w:val="18"/>
                      <w:lang w:eastAsia="x-none"/>
                    </w:rPr>
                    <m:t>RNTI</m:t>
                  </m:r>
                </m:sub>
              </m:sSub>
              <m:r>
                <w:rPr>
                  <w:rFonts w:ascii="Cambria Math" w:eastAsia="Times New Roman" w:hAnsi="Cambria Math"/>
                  <w:sz w:val="18"/>
                  <w:lang w:eastAsia="x-none"/>
                </w:rPr>
                <m:t>=0</m:t>
              </m:r>
            </m:oMath>
          </w:p>
        </w:tc>
      </w:tr>
      <w:tr w:rsidR="00584352" w:rsidRPr="00281C9A" w14:paraId="091125F0" w14:textId="77777777" w:rsidTr="00162293">
        <w:trPr>
          <w:trHeight w:val="247"/>
          <w:jc w:val="center"/>
        </w:trPr>
        <w:tc>
          <w:tcPr>
            <w:tcW w:w="0" w:type="auto"/>
          </w:tcPr>
          <w:p w14:paraId="26C365A3"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Starting symbol</w:t>
            </w:r>
          </w:p>
        </w:tc>
        <w:tc>
          <w:tcPr>
            <w:tcW w:w="0" w:type="auto"/>
          </w:tcPr>
          <w:p w14:paraId="311EE3AD"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0</w:t>
            </w:r>
          </w:p>
        </w:tc>
      </w:tr>
      <w:tr w:rsidR="00584352" w:rsidRPr="00281C9A" w14:paraId="7E459FC2" w14:textId="77777777" w:rsidTr="00162293">
        <w:trPr>
          <w:trHeight w:val="247"/>
          <w:jc w:val="center"/>
        </w:trPr>
        <w:tc>
          <w:tcPr>
            <w:tcW w:w="0" w:type="auto"/>
          </w:tcPr>
          <w:p w14:paraId="71E9239A"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Ratio of PDSCH EPRE to PDCCH EPRE</w:t>
            </w:r>
          </w:p>
        </w:tc>
        <w:tc>
          <w:tcPr>
            <w:tcW w:w="0" w:type="auto"/>
          </w:tcPr>
          <w:p w14:paraId="1807CCB9"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0 dB</w:t>
            </w:r>
          </w:p>
        </w:tc>
      </w:tr>
      <w:tr w:rsidR="00584352" w:rsidRPr="00281C9A" w14:paraId="629E77C0" w14:textId="77777777" w:rsidTr="00162293">
        <w:trPr>
          <w:trHeight w:val="247"/>
          <w:jc w:val="center"/>
        </w:trPr>
        <w:tc>
          <w:tcPr>
            <w:tcW w:w="0" w:type="auto"/>
            <w:gridSpan w:val="2"/>
          </w:tcPr>
          <w:p w14:paraId="500ECB6A"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 xml:space="preserve">PDSCH </w:t>
            </w:r>
            <m:oMath>
              <m:sSub>
                <m:sSubPr>
                  <m:ctrlPr>
                    <w:rPr>
                      <w:rFonts w:ascii="Cambria Math" w:eastAsia="Times New Roman" w:hAnsi="Cambria Math"/>
                      <w:i/>
                      <w:sz w:val="18"/>
                      <w:lang w:eastAsia="x-none"/>
                    </w:rPr>
                  </m:ctrlPr>
                </m:sSubPr>
                <m:e>
                  <m:r>
                    <w:rPr>
                      <w:rFonts w:ascii="Cambria Math" w:eastAsia="Times New Roman" w:hAnsi="Cambria Math"/>
                      <w:sz w:val="18"/>
                      <w:lang w:eastAsia="x-none"/>
                    </w:rPr>
                    <m:t>n</m:t>
                  </m:r>
                </m:e>
                <m:sub>
                  <m:r>
                    <m:rPr>
                      <m:nor/>
                    </m:rPr>
                    <w:rPr>
                      <w:rFonts w:ascii="Cambria Math" w:eastAsia="Times New Roman" w:hAnsi="Cambria Math"/>
                      <w:sz w:val="18"/>
                      <w:lang w:eastAsia="x-none"/>
                    </w:rPr>
                    <m:t>RNTI</m:t>
                  </m:r>
                </m:sub>
              </m:sSub>
              <m:r>
                <w:rPr>
                  <w:rFonts w:ascii="Cambria Math" w:eastAsia="Times New Roman" w:hAnsi="Cambria Math"/>
                  <w:sz w:val="18"/>
                  <w:lang w:eastAsia="x-none"/>
                </w:rPr>
                <m:t>=1</m:t>
              </m:r>
            </m:oMath>
          </w:p>
        </w:tc>
      </w:tr>
      <w:tr w:rsidR="00584352" w:rsidRPr="00281C9A" w14:paraId="4BAF22AE" w14:textId="77777777" w:rsidTr="00162293">
        <w:trPr>
          <w:trHeight w:val="247"/>
          <w:jc w:val="center"/>
        </w:trPr>
        <w:tc>
          <w:tcPr>
            <w:tcW w:w="0" w:type="auto"/>
          </w:tcPr>
          <w:p w14:paraId="7464DD35"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Starting symbol</w:t>
            </w:r>
          </w:p>
        </w:tc>
        <w:tc>
          <w:tcPr>
            <w:tcW w:w="0" w:type="auto"/>
          </w:tcPr>
          <w:p w14:paraId="5C874000"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0</w:t>
            </w:r>
          </w:p>
        </w:tc>
      </w:tr>
      <w:tr w:rsidR="00584352" w:rsidRPr="00281C9A" w14:paraId="022AACBB" w14:textId="77777777" w:rsidTr="00162293">
        <w:trPr>
          <w:trHeight w:val="247"/>
          <w:jc w:val="center"/>
        </w:trPr>
        <w:tc>
          <w:tcPr>
            <w:tcW w:w="0" w:type="auto"/>
          </w:tcPr>
          <w:p w14:paraId="18D24F85"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Ratio of PDSCH EPRE to PDCCH EPRE</w:t>
            </w:r>
          </w:p>
        </w:tc>
        <w:tc>
          <w:tcPr>
            <w:tcW w:w="0" w:type="auto"/>
          </w:tcPr>
          <w:p w14:paraId="574160C8"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 dB</w:t>
            </w:r>
          </w:p>
        </w:tc>
      </w:tr>
      <w:tr w:rsidR="00584352" w:rsidRPr="00281C9A" w14:paraId="0BB59C03" w14:textId="77777777" w:rsidTr="00162293">
        <w:trPr>
          <w:trHeight w:val="247"/>
          <w:jc w:val="center"/>
        </w:trPr>
        <w:tc>
          <w:tcPr>
            <w:tcW w:w="0" w:type="auto"/>
            <w:gridSpan w:val="2"/>
          </w:tcPr>
          <w:p w14:paraId="3A312DC4"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 xml:space="preserve">PDSCH </w:t>
            </w:r>
            <m:oMath>
              <m:sSub>
                <m:sSubPr>
                  <m:ctrlPr>
                    <w:rPr>
                      <w:rFonts w:ascii="Cambria Math" w:eastAsia="Times New Roman" w:hAnsi="Cambria Math"/>
                      <w:i/>
                      <w:sz w:val="18"/>
                      <w:lang w:eastAsia="x-none"/>
                    </w:rPr>
                  </m:ctrlPr>
                </m:sSubPr>
                <m:e>
                  <m:r>
                    <w:rPr>
                      <w:rFonts w:ascii="Cambria Math" w:eastAsia="Times New Roman" w:hAnsi="Cambria Math"/>
                      <w:sz w:val="18"/>
                      <w:lang w:eastAsia="x-none"/>
                    </w:rPr>
                    <m:t>n</m:t>
                  </m:r>
                </m:e>
                <m:sub>
                  <m:r>
                    <m:rPr>
                      <m:nor/>
                    </m:rPr>
                    <w:rPr>
                      <w:rFonts w:ascii="Cambria Math" w:eastAsia="Times New Roman" w:hAnsi="Cambria Math"/>
                      <w:sz w:val="18"/>
                      <w:lang w:eastAsia="x-none"/>
                    </w:rPr>
                    <m:t>RNTI</m:t>
                  </m:r>
                </m:sub>
              </m:sSub>
              <m:r>
                <w:rPr>
                  <w:rFonts w:ascii="Cambria Math" w:eastAsia="Times New Roman" w:hAnsi="Cambria Math"/>
                  <w:sz w:val="18"/>
                  <w:lang w:eastAsia="x-none"/>
                </w:rPr>
                <m:t>=2</m:t>
              </m:r>
            </m:oMath>
          </w:p>
        </w:tc>
      </w:tr>
      <w:tr w:rsidR="00584352" w:rsidRPr="00281C9A" w14:paraId="42F95537" w14:textId="77777777" w:rsidTr="00162293">
        <w:trPr>
          <w:trHeight w:val="247"/>
          <w:jc w:val="center"/>
        </w:trPr>
        <w:tc>
          <w:tcPr>
            <w:tcW w:w="0" w:type="auto"/>
          </w:tcPr>
          <w:p w14:paraId="512EE778"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Starting symbol</w:t>
            </w:r>
          </w:p>
        </w:tc>
        <w:tc>
          <w:tcPr>
            <w:tcW w:w="0" w:type="auto"/>
          </w:tcPr>
          <w:p w14:paraId="0F72D245"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2</w:t>
            </w:r>
          </w:p>
        </w:tc>
      </w:tr>
      <w:tr w:rsidR="00584352" w:rsidRPr="00281C9A" w14:paraId="3F584C4A" w14:textId="77777777" w:rsidTr="00162293">
        <w:trPr>
          <w:trHeight w:val="247"/>
          <w:jc w:val="center"/>
        </w:trPr>
        <w:tc>
          <w:tcPr>
            <w:tcW w:w="0" w:type="auto"/>
          </w:tcPr>
          <w:p w14:paraId="72470900"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Ratio of PDSCH EPRE to PDCCH EPRE</w:t>
            </w:r>
          </w:p>
        </w:tc>
        <w:tc>
          <w:tcPr>
            <w:tcW w:w="0" w:type="auto"/>
          </w:tcPr>
          <w:p w14:paraId="2A314607"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 dB</w:t>
            </w:r>
          </w:p>
        </w:tc>
      </w:tr>
      <w:tr w:rsidR="00584352" w:rsidRPr="00281C9A" w14:paraId="55679B9D" w14:textId="77777777" w:rsidTr="00162293">
        <w:trPr>
          <w:trHeight w:val="247"/>
          <w:jc w:val="center"/>
        </w:trPr>
        <w:tc>
          <w:tcPr>
            <w:tcW w:w="0" w:type="auto"/>
          </w:tcPr>
          <w:p w14:paraId="3973933E"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Starting PRB location</w:t>
            </w:r>
          </w:p>
        </w:tc>
        <w:tc>
          <w:tcPr>
            <w:tcW w:w="0" w:type="auto"/>
          </w:tcPr>
          <w:p w14:paraId="21E47BA1"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w:t>
            </w:r>
          </w:p>
        </w:tc>
      </w:tr>
      <w:tr w:rsidR="00584352" w:rsidRPr="00281C9A" w14:paraId="222BD524" w14:textId="77777777" w:rsidTr="00162293">
        <w:trPr>
          <w:trHeight w:val="247"/>
          <w:jc w:val="center"/>
        </w:trPr>
        <w:tc>
          <w:tcPr>
            <w:tcW w:w="0" w:type="auto"/>
          </w:tcPr>
          <w:p w14:paraId="02C9C4DC"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Number of PRBs</w:t>
            </w:r>
          </w:p>
        </w:tc>
        <w:tc>
          <w:tcPr>
            <w:tcW w:w="0" w:type="auto"/>
          </w:tcPr>
          <w:p w14:paraId="1191D1D7"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3</w:t>
            </w:r>
          </w:p>
        </w:tc>
      </w:tr>
    </w:tbl>
    <w:p w14:paraId="069C7AC2" w14:textId="77777777" w:rsidR="00584352" w:rsidRDefault="00584352" w:rsidP="00584352">
      <w:pPr>
        <w:rPr>
          <w:rFonts w:cs="Arial"/>
          <w:lang w:eastAsia="ja-JP"/>
        </w:rPr>
      </w:pPr>
    </w:p>
    <w:p w14:paraId="3C1E0C30" w14:textId="77777777" w:rsidR="00584352" w:rsidRPr="00281C9A" w:rsidRDefault="00584352" w:rsidP="00584352">
      <w:pPr>
        <w:rPr>
          <w:rFonts w:eastAsia="Times New Roman"/>
          <w:lang w:eastAsia="x-none"/>
        </w:rPr>
      </w:pPr>
      <w:r>
        <w:rPr>
          <w:rFonts w:eastAsia="Times New Roman"/>
        </w:rPr>
        <w:t>For UD:</w:t>
      </w:r>
    </w:p>
    <w:p w14:paraId="67C6719D" w14:textId="21AAC863" w:rsidR="00584352" w:rsidRPr="00281C9A" w:rsidRDefault="00584352" w:rsidP="00584352">
      <w:pPr>
        <w:keepNext/>
        <w:keepLines/>
        <w:spacing w:before="60"/>
        <w:jc w:val="center"/>
        <w:rPr>
          <w:rFonts w:eastAsia="Times New Roman"/>
          <w:b/>
        </w:rPr>
      </w:pPr>
      <w:r w:rsidRPr="00281C9A">
        <w:rPr>
          <w:rFonts w:eastAsia="Times New Roman"/>
          <w:b/>
        </w:rPr>
        <w:t xml:space="preserve">Table </w:t>
      </w:r>
      <w:r w:rsidRPr="00281C9A">
        <w:rPr>
          <w:rFonts w:eastAsia="Times New Roman"/>
          <w:b/>
          <w:lang w:eastAsia="zh-CN"/>
        </w:rPr>
        <w:t>4.9.2.2</w:t>
      </w:r>
      <w:r w:rsidRPr="00281C9A">
        <w:rPr>
          <w:rFonts w:eastAsia="Times New Roman"/>
          <w:b/>
        </w:rPr>
        <w:t>-4: Common physical channel parameters for PDSCH</w:t>
      </w:r>
      <w:r w:rsidRPr="00281C9A">
        <w:rPr>
          <w:rFonts w:eastAsia="Times New Roman"/>
          <w:b/>
          <w:lang w:eastAsia="zh-CN"/>
        </w:rPr>
        <w:t xml:space="preserve"> by RNTI for </w:t>
      </w:r>
      <w:r w:rsidRPr="00281C9A">
        <w:rPr>
          <w:rFonts w:eastAsia="Times New Roman"/>
          <w:b/>
          <w:i/>
          <w:lang w:eastAsia="zh-CN"/>
        </w:rPr>
        <w:t>BS type 1-H</w:t>
      </w:r>
      <w:r w:rsidRPr="00281C9A">
        <w:rPr>
          <w:rFonts w:eastAsia="Times New Roman"/>
          <w:b/>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317"/>
      </w:tblGrid>
      <w:tr w:rsidR="00584352" w:rsidRPr="00281C9A" w14:paraId="1864F3F9" w14:textId="77777777" w:rsidTr="00162293">
        <w:trPr>
          <w:trHeight w:val="247"/>
          <w:jc w:val="center"/>
        </w:trPr>
        <w:tc>
          <w:tcPr>
            <w:tcW w:w="0" w:type="auto"/>
          </w:tcPr>
          <w:p w14:paraId="43018E9E" w14:textId="77777777" w:rsidR="00584352" w:rsidRPr="00281C9A" w:rsidRDefault="00584352" w:rsidP="00162293">
            <w:pPr>
              <w:keepNext/>
              <w:keepLines/>
              <w:spacing w:after="0"/>
              <w:jc w:val="center"/>
              <w:rPr>
                <w:rFonts w:eastAsia="Times New Roman"/>
                <w:b/>
                <w:sz w:val="18"/>
              </w:rPr>
            </w:pPr>
            <w:r w:rsidRPr="00281C9A">
              <w:rPr>
                <w:rFonts w:eastAsia="Times New Roman"/>
                <w:b/>
                <w:sz w:val="18"/>
              </w:rPr>
              <w:t>Parameter</w:t>
            </w:r>
          </w:p>
        </w:tc>
        <w:tc>
          <w:tcPr>
            <w:tcW w:w="0" w:type="auto"/>
          </w:tcPr>
          <w:p w14:paraId="2DC92388" w14:textId="77777777" w:rsidR="00584352" w:rsidRPr="00281C9A" w:rsidRDefault="00584352" w:rsidP="00162293">
            <w:pPr>
              <w:keepNext/>
              <w:keepLines/>
              <w:spacing w:after="0"/>
              <w:jc w:val="center"/>
              <w:rPr>
                <w:rFonts w:eastAsia="Times New Roman"/>
                <w:b/>
                <w:sz w:val="18"/>
              </w:rPr>
            </w:pPr>
            <w:r w:rsidRPr="00281C9A">
              <w:rPr>
                <w:rFonts w:eastAsia="Times New Roman"/>
                <w:b/>
                <w:sz w:val="18"/>
              </w:rPr>
              <w:t>Value</w:t>
            </w:r>
          </w:p>
        </w:tc>
      </w:tr>
      <w:tr w:rsidR="00584352" w:rsidRPr="00281C9A" w14:paraId="6443C6D2" w14:textId="77777777" w:rsidTr="00162293">
        <w:trPr>
          <w:trHeight w:val="247"/>
          <w:jc w:val="center"/>
        </w:trPr>
        <w:tc>
          <w:tcPr>
            <w:tcW w:w="0" w:type="auto"/>
            <w:gridSpan w:val="2"/>
          </w:tcPr>
          <w:p w14:paraId="73F04995"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 xml:space="preserve">PDSCH </w:t>
            </w:r>
            <m:oMath>
              <m:sSub>
                <m:sSubPr>
                  <m:ctrlPr>
                    <w:rPr>
                      <w:rFonts w:ascii="Cambria Math" w:eastAsia="Times New Roman" w:hAnsi="Cambria Math"/>
                      <w:i/>
                      <w:sz w:val="18"/>
                      <w:lang w:eastAsia="x-none"/>
                    </w:rPr>
                  </m:ctrlPr>
                </m:sSubPr>
                <m:e>
                  <m:r>
                    <w:rPr>
                      <w:rFonts w:ascii="Cambria Math" w:eastAsia="Times New Roman" w:hAnsi="Cambria Math"/>
                      <w:sz w:val="18"/>
                      <w:lang w:eastAsia="x-none"/>
                    </w:rPr>
                    <m:t>n</m:t>
                  </m:r>
                </m:e>
                <m:sub>
                  <m:r>
                    <m:rPr>
                      <m:nor/>
                    </m:rPr>
                    <w:rPr>
                      <w:rFonts w:ascii="Cambria Math" w:eastAsia="Times New Roman" w:hAnsi="Cambria Math"/>
                      <w:sz w:val="18"/>
                      <w:lang w:eastAsia="x-none"/>
                    </w:rPr>
                    <m:t>RNTI</m:t>
                  </m:r>
                </m:sub>
              </m:sSub>
              <m:r>
                <w:rPr>
                  <w:rFonts w:ascii="Cambria Math" w:eastAsia="Times New Roman" w:hAnsi="Cambria Math"/>
                  <w:sz w:val="18"/>
                  <w:lang w:eastAsia="x-none"/>
                </w:rPr>
                <m:t>=0</m:t>
              </m:r>
            </m:oMath>
          </w:p>
        </w:tc>
      </w:tr>
      <w:tr w:rsidR="00584352" w:rsidRPr="00281C9A" w14:paraId="3BB8802D" w14:textId="77777777" w:rsidTr="00162293">
        <w:trPr>
          <w:trHeight w:val="247"/>
          <w:jc w:val="center"/>
        </w:trPr>
        <w:tc>
          <w:tcPr>
            <w:tcW w:w="0" w:type="auto"/>
          </w:tcPr>
          <w:p w14:paraId="172F637F"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Starting symbol</w:t>
            </w:r>
          </w:p>
        </w:tc>
        <w:tc>
          <w:tcPr>
            <w:tcW w:w="0" w:type="auto"/>
          </w:tcPr>
          <w:p w14:paraId="1008C69F"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0</w:t>
            </w:r>
          </w:p>
        </w:tc>
      </w:tr>
      <w:tr w:rsidR="00584352" w:rsidRPr="00281C9A" w14:paraId="7B2BEB64" w14:textId="77777777" w:rsidTr="00162293">
        <w:trPr>
          <w:trHeight w:val="247"/>
          <w:jc w:val="center"/>
        </w:trPr>
        <w:tc>
          <w:tcPr>
            <w:tcW w:w="0" w:type="auto"/>
          </w:tcPr>
          <w:p w14:paraId="301A23F4"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Ratio of PDSCH EPRE to PDCCH EPRE</w:t>
            </w:r>
          </w:p>
        </w:tc>
        <w:tc>
          <w:tcPr>
            <w:tcW w:w="0" w:type="auto"/>
          </w:tcPr>
          <w:p w14:paraId="75E206CD"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0 dB</w:t>
            </w:r>
          </w:p>
        </w:tc>
      </w:tr>
      <w:tr w:rsidR="00584352" w:rsidRPr="00281C9A" w14:paraId="140732A3" w14:textId="77777777" w:rsidTr="00162293">
        <w:trPr>
          <w:trHeight w:val="247"/>
          <w:jc w:val="center"/>
        </w:trPr>
        <w:tc>
          <w:tcPr>
            <w:tcW w:w="0" w:type="auto"/>
            <w:gridSpan w:val="2"/>
          </w:tcPr>
          <w:p w14:paraId="5EF26485"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 xml:space="preserve">PDSCH </w:t>
            </w:r>
            <m:oMath>
              <m:sSub>
                <m:sSubPr>
                  <m:ctrlPr>
                    <w:rPr>
                      <w:rFonts w:ascii="Cambria Math" w:eastAsia="Times New Roman" w:hAnsi="Cambria Math"/>
                      <w:i/>
                      <w:sz w:val="18"/>
                      <w:lang w:eastAsia="x-none"/>
                    </w:rPr>
                  </m:ctrlPr>
                </m:sSubPr>
                <m:e>
                  <m:r>
                    <w:rPr>
                      <w:rFonts w:ascii="Cambria Math" w:eastAsia="Times New Roman" w:hAnsi="Cambria Math"/>
                      <w:sz w:val="18"/>
                      <w:lang w:eastAsia="x-none"/>
                    </w:rPr>
                    <m:t>n</m:t>
                  </m:r>
                </m:e>
                <m:sub>
                  <m:r>
                    <m:rPr>
                      <m:nor/>
                    </m:rPr>
                    <w:rPr>
                      <w:rFonts w:ascii="Cambria Math" w:eastAsia="Times New Roman" w:hAnsi="Cambria Math"/>
                      <w:sz w:val="18"/>
                      <w:lang w:eastAsia="x-none"/>
                    </w:rPr>
                    <m:t>RNTI</m:t>
                  </m:r>
                </m:sub>
              </m:sSub>
              <m:r>
                <w:rPr>
                  <w:rFonts w:ascii="Cambria Math" w:eastAsia="Times New Roman" w:hAnsi="Cambria Math"/>
                  <w:sz w:val="18"/>
                  <w:lang w:eastAsia="x-none"/>
                </w:rPr>
                <m:t>=1</m:t>
              </m:r>
            </m:oMath>
          </w:p>
        </w:tc>
      </w:tr>
      <w:tr w:rsidR="00584352" w:rsidRPr="00281C9A" w14:paraId="3AB60549" w14:textId="77777777" w:rsidTr="00162293">
        <w:trPr>
          <w:trHeight w:val="247"/>
          <w:jc w:val="center"/>
        </w:trPr>
        <w:tc>
          <w:tcPr>
            <w:tcW w:w="0" w:type="auto"/>
          </w:tcPr>
          <w:p w14:paraId="732E5567"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Starting symbol</w:t>
            </w:r>
          </w:p>
        </w:tc>
        <w:tc>
          <w:tcPr>
            <w:tcW w:w="0" w:type="auto"/>
          </w:tcPr>
          <w:p w14:paraId="538F477A"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0</w:t>
            </w:r>
          </w:p>
        </w:tc>
      </w:tr>
      <w:tr w:rsidR="00584352" w:rsidRPr="00281C9A" w14:paraId="27CAC6C5" w14:textId="77777777" w:rsidTr="00162293">
        <w:trPr>
          <w:trHeight w:val="247"/>
          <w:jc w:val="center"/>
        </w:trPr>
        <w:tc>
          <w:tcPr>
            <w:tcW w:w="0" w:type="auto"/>
          </w:tcPr>
          <w:p w14:paraId="73F5A5EC"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Ratio of PDSCH EPRE to PDCCH EPRE</w:t>
            </w:r>
          </w:p>
        </w:tc>
        <w:tc>
          <w:tcPr>
            <w:tcW w:w="0" w:type="auto"/>
          </w:tcPr>
          <w:p w14:paraId="31EB37DC"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 dB</w:t>
            </w:r>
          </w:p>
        </w:tc>
      </w:tr>
      <w:tr w:rsidR="00584352" w:rsidRPr="00281C9A" w14:paraId="6BB731B9" w14:textId="77777777" w:rsidTr="00162293">
        <w:trPr>
          <w:trHeight w:val="247"/>
          <w:jc w:val="center"/>
        </w:trPr>
        <w:tc>
          <w:tcPr>
            <w:tcW w:w="0" w:type="auto"/>
            <w:gridSpan w:val="2"/>
          </w:tcPr>
          <w:p w14:paraId="293830DC"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 xml:space="preserve">PDSCH </w:t>
            </w:r>
            <m:oMath>
              <m:sSub>
                <m:sSubPr>
                  <m:ctrlPr>
                    <w:rPr>
                      <w:rFonts w:ascii="Cambria Math" w:eastAsia="Times New Roman" w:hAnsi="Cambria Math"/>
                      <w:i/>
                      <w:sz w:val="18"/>
                      <w:lang w:eastAsia="x-none"/>
                    </w:rPr>
                  </m:ctrlPr>
                </m:sSubPr>
                <m:e>
                  <m:r>
                    <w:rPr>
                      <w:rFonts w:ascii="Cambria Math" w:eastAsia="Times New Roman" w:hAnsi="Cambria Math"/>
                      <w:sz w:val="18"/>
                      <w:lang w:eastAsia="x-none"/>
                    </w:rPr>
                    <m:t>n</m:t>
                  </m:r>
                </m:e>
                <m:sub>
                  <m:r>
                    <m:rPr>
                      <m:nor/>
                    </m:rPr>
                    <w:rPr>
                      <w:rFonts w:ascii="Cambria Math" w:eastAsia="Times New Roman" w:hAnsi="Cambria Math"/>
                      <w:sz w:val="18"/>
                      <w:lang w:eastAsia="x-none"/>
                    </w:rPr>
                    <m:t>RNTI</m:t>
                  </m:r>
                </m:sub>
              </m:sSub>
              <m:r>
                <w:rPr>
                  <w:rFonts w:ascii="Cambria Math" w:eastAsia="Times New Roman" w:hAnsi="Cambria Math"/>
                  <w:sz w:val="18"/>
                  <w:lang w:eastAsia="x-none"/>
                </w:rPr>
                <m:t>=2</m:t>
              </m:r>
            </m:oMath>
          </w:p>
        </w:tc>
      </w:tr>
      <w:tr w:rsidR="00584352" w:rsidRPr="00281C9A" w14:paraId="320FD118" w14:textId="77777777" w:rsidTr="00162293">
        <w:trPr>
          <w:trHeight w:val="247"/>
          <w:jc w:val="center"/>
        </w:trPr>
        <w:tc>
          <w:tcPr>
            <w:tcW w:w="0" w:type="auto"/>
          </w:tcPr>
          <w:p w14:paraId="6DFB832F"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Starting symbol</w:t>
            </w:r>
          </w:p>
        </w:tc>
        <w:tc>
          <w:tcPr>
            <w:tcW w:w="0" w:type="auto"/>
          </w:tcPr>
          <w:p w14:paraId="64E4A160"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2</w:t>
            </w:r>
          </w:p>
        </w:tc>
      </w:tr>
      <w:tr w:rsidR="00584352" w:rsidRPr="00281C9A" w14:paraId="44699370" w14:textId="77777777" w:rsidTr="00162293">
        <w:trPr>
          <w:trHeight w:val="247"/>
          <w:jc w:val="center"/>
        </w:trPr>
        <w:tc>
          <w:tcPr>
            <w:tcW w:w="0" w:type="auto"/>
          </w:tcPr>
          <w:p w14:paraId="23D54ACE"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Ratio of PDSCH EPRE to PDCCH EPRE</w:t>
            </w:r>
          </w:p>
        </w:tc>
        <w:tc>
          <w:tcPr>
            <w:tcW w:w="0" w:type="auto"/>
          </w:tcPr>
          <w:p w14:paraId="48A38672"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 dB</w:t>
            </w:r>
          </w:p>
        </w:tc>
      </w:tr>
      <w:tr w:rsidR="00584352" w:rsidRPr="00281C9A" w14:paraId="279E0B4F" w14:textId="77777777" w:rsidTr="00162293">
        <w:trPr>
          <w:trHeight w:val="247"/>
          <w:jc w:val="center"/>
        </w:trPr>
        <w:tc>
          <w:tcPr>
            <w:tcW w:w="0" w:type="auto"/>
          </w:tcPr>
          <w:p w14:paraId="214A093B"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Starting PRB location</w:t>
            </w:r>
          </w:p>
        </w:tc>
        <w:tc>
          <w:tcPr>
            <w:tcW w:w="0" w:type="auto"/>
          </w:tcPr>
          <w:p w14:paraId="3050D23C"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w:t>
            </w:r>
            <w:r>
              <w:rPr>
                <w:rFonts w:eastAsia="Times New Roman"/>
                <w:sz w:val="18"/>
              </w:rPr>
              <w:t xml:space="preserve"> </w:t>
            </w:r>
            <w:r w:rsidRPr="00D45ADB">
              <w:rPr>
                <w:rFonts w:eastAsia="Times New Roman"/>
                <w:sz w:val="18"/>
                <w:szCs w:val="18"/>
              </w:rPr>
              <w:t xml:space="preserve">+ </w:t>
            </w:r>
            <w:proofErr w:type="gramStart"/>
            <w:r w:rsidRPr="00D45ADB">
              <w:rPr>
                <w:sz w:val="18"/>
                <w:szCs w:val="18"/>
              </w:rPr>
              <w:t>N</w:t>
            </w:r>
            <w:r w:rsidRPr="00D45ADB">
              <w:rPr>
                <w:sz w:val="18"/>
                <w:szCs w:val="18"/>
                <w:vertAlign w:val="subscript"/>
              </w:rPr>
              <w:t>RB,SBFD</w:t>
            </w:r>
            <w:proofErr w:type="gramEnd"/>
            <w:r w:rsidRPr="00D45ADB">
              <w:rPr>
                <w:sz w:val="18"/>
                <w:szCs w:val="18"/>
                <w:vertAlign w:val="subscript"/>
              </w:rPr>
              <w:t>,UL</w:t>
            </w:r>
            <w:r w:rsidRPr="00D45ADB">
              <w:rPr>
                <w:rFonts w:eastAsia="Times New Roman"/>
                <w:sz w:val="18"/>
                <w:szCs w:val="18"/>
              </w:rPr>
              <w:t xml:space="preserve"> + </w:t>
            </w:r>
            <w:proofErr w:type="gramStart"/>
            <w:r w:rsidRPr="00D45ADB">
              <w:rPr>
                <w:sz w:val="18"/>
                <w:szCs w:val="18"/>
              </w:rPr>
              <w:t>N</w:t>
            </w:r>
            <w:r w:rsidRPr="00D45ADB">
              <w:rPr>
                <w:sz w:val="18"/>
                <w:szCs w:val="18"/>
                <w:vertAlign w:val="subscript"/>
              </w:rPr>
              <w:t>RB,SBFD</w:t>
            </w:r>
            <w:proofErr w:type="gramEnd"/>
            <w:r w:rsidRPr="00D45ADB">
              <w:rPr>
                <w:sz w:val="18"/>
                <w:szCs w:val="18"/>
                <w:vertAlign w:val="subscript"/>
              </w:rPr>
              <w:t>,GB</w:t>
            </w:r>
          </w:p>
        </w:tc>
      </w:tr>
      <w:tr w:rsidR="00584352" w:rsidRPr="00281C9A" w14:paraId="2D0EDF70" w14:textId="77777777" w:rsidTr="00162293">
        <w:trPr>
          <w:trHeight w:val="247"/>
          <w:jc w:val="center"/>
        </w:trPr>
        <w:tc>
          <w:tcPr>
            <w:tcW w:w="0" w:type="auto"/>
          </w:tcPr>
          <w:p w14:paraId="7524A26C"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Number of PRBs</w:t>
            </w:r>
          </w:p>
        </w:tc>
        <w:tc>
          <w:tcPr>
            <w:tcW w:w="0" w:type="auto"/>
          </w:tcPr>
          <w:p w14:paraId="19780970"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3</w:t>
            </w:r>
          </w:p>
        </w:tc>
      </w:tr>
    </w:tbl>
    <w:p w14:paraId="2E9E85AF" w14:textId="77777777" w:rsidR="00584352" w:rsidRDefault="00584352" w:rsidP="00584352">
      <w:pPr>
        <w:rPr>
          <w:rFonts w:cs="Arial"/>
          <w:lang w:eastAsia="ja-JP"/>
        </w:rPr>
      </w:pPr>
    </w:p>
    <w:p w14:paraId="127B54AE" w14:textId="77777777" w:rsidR="00584352" w:rsidRPr="00281C9A" w:rsidRDefault="00584352" w:rsidP="00584352">
      <w:pPr>
        <w:rPr>
          <w:rFonts w:eastAsia="Times New Roman"/>
          <w:lang w:eastAsia="x-none"/>
        </w:rPr>
      </w:pPr>
      <w:r>
        <w:rPr>
          <w:rFonts w:eastAsia="Times New Roman"/>
        </w:rPr>
        <w:t>For DUD:</w:t>
      </w:r>
    </w:p>
    <w:p w14:paraId="206C6357" w14:textId="4AA32626" w:rsidR="00584352" w:rsidRPr="00281C9A" w:rsidRDefault="00584352" w:rsidP="00584352">
      <w:pPr>
        <w:keepNext/>
        <w:keepLines/>
        <w:spacing w:before="60"/>
        <w:jc w:val="center"/>
        <w:rPr>
          <w:rFonts w:eastAsia="Times New Roman"/>
          <w:b/>
        </w:rPr>
      </w:pPr>
      <w:r w:rsidRPr="00281C9A">
        <w:rPr>
          <w:rFonts w:eastAsia="Times New Roman"/>
          <w:b/>
        </w:rPr>
        <w:t xml:space="preserve">Table </w:t>
      </w:r>
      <w:r w:rsidRPr="00281C9A">
        <w:rPr>
          <w:rFonts w:eastAsia="Times New Roman"/>
          <w:b/>
          <w:lang w:eastAsia="zh-CN"/>
        </w:rPr>
        <w:t>4.9.2.2</w:t>
      </w:r>
      <w:r w:rsidRPr="00281C9A">
        <w:rPr>
          <w:rFonts w:eastAsia="Times New Roman"/>
          <w:b/>
        </w:rPr>
        <w:t>-4: Common physical channel parameters for PDSCH</w:t>
      </w:r>
      <w:r w:rsidRPr="00281C9A">
        <w:rPr>
          <w:rFonts w:eastAsia="Times New Roman"/>
          <w:b/>
          <w:lang w:eastAsia="zh-CN"/>
        </w:rPr>
        <w:t xml:space="preserve"> by RNTI for </w:t>
      </w:r>
      <w:r w:rsidRPr="00281C9A">
        <w:rPr>
          <w:rFonts w:eastAsia="Times New Roman"/>
          <w:b/>
          <w:i/>
          <w:lang w:eastAsia="zh-CN"/>
        </w:rPr>
        <w:t>BS type 1-H</w:t>
      </w:r>
      <w:r w:rsidRPr="00281C9A">
        <w:rPr>
          <w:rFonts w:eastAsia="Times New Roman"/>
          <w:b/>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6"/>
      </w:tblGrid>
      <w:tr w:rsidR="00584352" w:rsidRPr="00281C9A" w14:paraId="1EC743E6" w14:textId="77777777" w:rsidTr="00162293">
        <w:trPr>
          <w:trHeight w:val="247"/>
          <w:jc w:val="center"/>
        </w:trPr>
        <w:tc>
          <w:tcPr>
            <w:tcW w:w="0" w:type="auto"/>
          </w:tcPr>
          <w:p w14:paraId="792BC90F" w14:textId="77777777" w:rsidR="00584352" w:rsidRPr="00281C9A" w:rsidRDefault="00584352" w:rsidP="00162293">
            <w:pPr>
              <w:keepNext/>
              <w:keepLines/>
              <w:spacing w:after="0"/>
              <w:jc w:val="center"/>
              <w:rPr>
                <w:rFonts w:eastAsia="Times New Roman"/>
                <w:b/>
                <w:sz w:val="18"/>
              </w:rPr>
            </w:pPr>
            <w:r w:rsidRPr="00281C9A">
              <w:rPr>
                <w:rFonts w:eastAsia="Times New Roman"/>
                <w:b/>
                <w:sz w:val="18"/>
              </w:rPr>
              <w:t>Parameter</w:t>
            </w:r>
          </w:p>
        </w:tc>
        <w:tc>
          <w:tcPr>
            <w:tcW w:w="0" w:type="auto"/>
          </w:tcPr>
          <w:p w14:paraId="1FCD3718" w14:textId="77777777" w:rsidR="00584352" w:rsidRPr="00281C9A" w:rsidRDefault="00584352" w:rsidP="00162293">
            <w:pPr>
              <w:keepNext/>
              <w:keepLines/>
              <w:spacing w:after="0"/>
              <w:jc w:val="center"/>
              <w:rPr>
                <w:rFonts w:eastAsia="Times New Roman"/>
                <w:b/>
                <w:sz w:val="18"/>
              </w:rPr>
            </w:pPr>
            <w:r w:rsidRPr="00281C9A">
              <w:rPr>
                <w:rFonts w:eastAsia="Times New Roman"/>
                <w:b/>
                <w:sz w:val="18"/>
              </w:rPr>
              <w:t>Value</w:t>
            </w:r>
          </w:p>
        </w:tc>
      </w:tr>
      <w:tr w:rsidR="00584352" w:rsidRPr="00281C9A" w14:paraId="440F29F1" w14:textId="77777777" w:rsidTr="00162293">
        <w:trPr>
          <w:trHeight w:val="247"/>
          <w:jc w:val="center"/>
        </w:trPr>
        <w:tc>
          <w:tcPr>
            <w:tcW w:w="0" w:type="auto"/>
            <w:gridSpan w:val="2"/>
          </w:tcPr>
          <w:p w14:paraId="5D84A086"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 xml:space="preserve">PDSCH </w:t>
            </w:r>
            <m:oMath>
              <m:sSub>
                <m:sSubPr>
                  <m:ctrlPr>
                    <w:rPr>
                      <w:rFonts w:ascii="Cambria Math" w:eastAsia="Times New Roman" w:hAnsi="Cambria Math"/>
                      <w:i/>
                      <w:sz w:val="18"/>
                      <w:lang w:eastAsia="x-none"/>
                    </w:rPr>
                  </m:ctrlPr>
                </m:sSubPr>
                <m:e>
                  <m:r>
                    <w:rPr>
                      <w:rFonts w:ascii="Cambria Math" w:eastAsia="Times New Roman" w:hAnsi="Cambria Math"/>
                      <w:sz w:val="18"/>
                      <w:lang w:eastAsia="x-none"/>
                    </w:rPr>
                    <m:t>n</m:t>
                  </m:r>
                </m:e>
                <m:sub>
                  <m:r>
                    <m:rPr>
                      <m:nor/>
                    </m:rPr>
                    <w:rPr>
                      <w:rFonts w:ascii="Cambria Math" w:eastAsia="Times New Roman" w:hAnsi="Cambria Math"/>
                      <w:sz w:val="18"/>
                      <w:lang w:eastAsia="x-none"/>
                    </w:rPr>
                    <m:t>RNTI</m:t>
                  </m:r>
                </m:sub>
              </m:sSub>
              <m:r>
                <w:rPr>
                  <w:rFonts w:ascii="Cambria Math" w:eastAsia="Times New Roman" w:hAnsi="Cambria Math"/>
                  <w:sz w:val="18"/>
                  <w:lang w:eastAsia="x-none"/>
                </w:rPr>
                <m:t>=0</m:t>
              </m:r>
            </m:oMath>
          </w:p>
        </w:tc>
      </w:tr>
      <w:tr w:rsidR="00584352" w:rsidRPr="00281C9A" w14:paraId="588A1669" w14:textId="77777777" w:rsidTr="00162293">
        <w:trPr>
          <w:trHeight w:val="247"/>
          <w:jc w:val="center"/>
        </w:trPr>
        <w:tc>
          <w:tcPr>
            <w:tcW w:w="0" w:type="auto"/>
          </w:tcPr>
          <w:p w14:paraId="14C8E6A8"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Starting symbol</w:t>
            </w:r>
          </w:p>
        </w:tc>
        <w:tc>
          <w:tcPr>
            <w:tcW w:w="0" w:type="auto"/>
          </w:tcPr>
          <w:p w14:paraId="7A458847"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0</w:t>
            </w:r>
          </w:p>
        </w:tc>
      </w:tr>
      <w:tr w:rsidR="00584352" w:rsidRPr="00281C9A" w14:paraId="68680F8B" w14:textId="77777777" w:rsidTr="00162293">
        <w:trPr>
          <w:trHeight w:val="247"/>
          <w:jc w:val="center"/>
        </w:trPr>
        <w:tc>
          <w:tcPr>
            <w:tcW w:w="0" w:type="auto"/>
          </w:tcPr>
          <w:p w14:paraId="448A957B"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Ratio of PDSCH EPRE to PDCCH EPRE</w:t>
            </w:r>
          </w:p>
        </w:tc>
        <w:tc>
          <w:tcPr>
            <w:tcW w:w="0" w:type="auto"/>
          </w:tcPr>
          <w:p w14:paraId="139579A3"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0 dB</w:t>
            </w:r>
          </w:p>
        </w:tc>
      </w:tr>
      <w:tr w:rsidR="00584352" w:rsidRPr="00281C9A" w14:paraId="791256CF" w14:textId="77777777" w:rsidTr="00162293">
        <w:trPr>
          <w:trHeight w:val="247"/>
          <w:jc w:val="center"/>
        </w:trPr>
        <w:tc>
          <w:tcPr>
            <w:tcW w:w="0" w:type="auto"/>
            <w:gridSpan w:val="2"/>
          </w:tcPr>
          <w:p w14:paraId="7B294393"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 xml:space="preserve">PDSCH </w:t>
            </w:r>
            <m:oMath>
              <m:sSub>
                <m:sSubPr>
                  <m:ctrlPr>
                    <w:rPr>
                      <w:rFonts w:ascii="Cambria Math" w:eastAsia="Times New Roman" w:hAnsi="Cambria Math"/>
                      <w:i/>
                      <w:sz w:val="18"/>
                      <w:lang w:eastAsia="x-none"/>
                    </w:rPr>
                  </m:ctrlPr>
                </m:sSubPr>
                <m:e>
                  <m:r>
                    <w:rPr>
                      <w:rFonts w:ascii="Cambria Math" w:eastAsia="Times New Roman" w:hAnsi="Cambria Math"/>
                      <w:sz w:val="18"/>
                      <w:lang w:eastAsia="x-none"/>
                    </w:rPr>
                    <m:t>n</m:t>
                  </m:r>
                </m:e>
                <m:sub>
                  <m:r>
                    <m:rPr>
                      <m:nor/>
                    </m:rPr>
                    <w:rPr>
                      <w:rFonts w:ascii="Cambria Math" w:eastAsia="Times New Roman" w:hAnsi="Cambria Math"/>
                      <w:sz w:val="18"/>
                      <w:lang w:eastAsia="x-none"/>
                    </w:rPr>
                    <m:t>RNTI</m:t>
                  </m:r>
                </m:sub>
              </m:sSub>
              <m:r>
                <w:rPr>
                  <w:rFonts w:ascii="Cambria Math" w:eastAsia="Times New Roman" w:hAnsi="Cambria Math"/>
                  <w:sz w:val="18"/>
                  <w:lang w:eastAsia="x-none"/>
                </w:rPr>
                <m:t>=1</m:t>
              </m:r>
            </m:oMath>
          </w:p>
        </w:tc>
      </w:tr>
      <w:tr w:rsidR="00584352" w:rsidRPr="00281C9A" w14:paraId="627BE14D" w14:textId="77777777" w:rsidTr="00162293">
        <w:trPr>
          <w:trHeight w:val="247"/>
          <w:jc w:val="center"/>
        </w:trPr>
        <w:tc>
          <w:tcPr>
            <w:tcW w:w="0" w:type="auto"/>
          </w:tcPr>
          <w:p w14:paraId="4F993F81"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Starting symbol</w:t>
            </w:r>
          </w:p>
        </w:tc>
        <w:tc>
          <w:tcPr>
            <w:tcW w:w="0" w:type="auto"/>
          </w:tcPr>
          <w:p w14:paraId="45261EE4"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0</w:t>
            </w:r>
          </w:p>
        </w:tc>
      </w:tr>
      <w:tr w:rsidR="00584352" w:rsidRPr="00281C9A" w14:paraId="649C3F98" w14:textId="77777777" w:rsidTr="00162293">
        <w:trPr>
          <w:trHeight w:val="247"/>
          <w:jc w:val="center"/>
        </w:trPr>
        <w:tc>
          <w:tcPr>
            <w:tcW w:w="0" w:type="auto"/>
          </w:tcPr>
          <w:p w14:paraId="457F23F5"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Ratio of PDSCH EPRE to PDCCH EPRE</w:t>
            </w:r>
          </w:p>
        </w:tc>
        <w:tc>
          <w:tcPr>
            <w:tcW w:w="0" w:type="auto"/>
          </w:tcPr>
          <w:p w14:paraId="399357CE"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 dB</w:t>
            </w:r>
          </w:p>
        </w:tc>
      </w:tr>
      <w:tr w:rsidR="00584352" w:rsidRPr="00281C9A" w14:paraId="1BB51E03" w14:textId="77777777" w:rsidTr="00162293">
        <w:trPr>
          <w:trHeight w:val="247"/>
          <w:jc w:val="center"/>
        </w:trPr>
        <w:tc>
          <w:tcPr>
            <w:tcW w:w="0" w:type="auto"/>
            <w:gridSpan w:val="2"/>
          </w:tcPr>
          <w:p w14:paraId="5940882D"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 xml:space="preserve">PDSCH </w:t>
            </w:r>
            <m:oMath>
              <m:sSub>
                <m:sSubPr>
                  <m:ctrlPr>
                    <w:rPr>
                      <w:rFonts w:ascii="Cambria Math" w:eastAsia="Times New Roman" w:hAnsi="Cambria Math"/>
                      <w:i/>
                      <w:sz w:val="18"/>
                      <w:lang w:eastAsia="x-none"/>
                    </w:rPr>
                  </m:ctrlPr>
                </m:sSubPr>
                <m:e>
                  <m:r>
                    <w:rPr>
                      <w:rFonts w:ascii="Cambria Math" w:eastAsia="Times New Roman" w:hAnsi="Cambria Math"/>
                      <w:sz w:val="18"/>
                      <w:lang w:eastAsia="x-none"/>
                    </w:rPr>
                    <m:t>n</m:t>
                  </m:r>
                </m:e>
                <m:sub>
                  <m:r>
                    <m:rPr>
                      <m:nor/>
                    </m:rPr>
                    <w:rPr>
                      <w:rFonts w:ascii="Cambria Math" w:eastAsia="Times New Roman" w:hAnsi="Cambria Math"/>
                      <w:sz w:val="18"/>
                      <w:lang w:eastAsia="x-none"/>
                    </w:rPr>
                    <m:t>RNTI</m:t>
                  </m:r>
                </m:sub>
              </m:sSub>
              <m:r>
                <w:rPr>
                  <w:rFonts w:ascii="Cambria Math" w:eastAsia="Times New Roman" w:hAnsi="Cambria Math"/>
                  <w:sz w:val="18"/>
                  <w:lang w:eastAsia="x-none"/>
                </w:rPr>
                <m:t>=2</m:t>
              </m:r>
            </m:oMath>
          </w:p>
        </w:tc>
      </w:tr>
      <w:tr w:rsidR="00584352" w:rsidRPr="00281C9A" w14:paraId="51106D3D" w14:textId="77777777" w:rsidTr="00162293">
        <w:trPr>
          <w:trHeight w:val="247"/>
          <w:jc w:val="center"/>
        </w:trPr>
        <w:tc>
          <w:tcPr>
            <w:tcW w:w="0" w:type="auto"/>
          </w:tcPr>
          <w:p w14:paraId="0E4D0FA4"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Starting symbol</w:t>
            </w:r>
          </w:p>
        </w:tc>
        <w:tc>
          <w:tcPr>
            <w:tcW w:w="0" w:type="auto"/>
          </w:tcPr>
          <w:p w14:paraId="3D5DC30C"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2</w:t>
            </w:r>
          </w:p>
        </w:tc>
      </w:tr>
      <w:tr w:rsidR="00584352" w:rsidRPr="00281C9A" w14:paraId="23D9CA69" w14:textId="77777777" w:rsidTr="00162293">
        <w:trPr>
          <w:trHeight w:val="247"/>
          <w:jc w:val="center"/>
        </w:trPr>
        <w:tc>
          <w:tcPr>
            <w:tcW w:w="0" w:type="auto"/>
          </w:tcPr>
          <w:p w14:paraId="7E3B9ABE"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Ratio of PDSCH EPRE to PDCCH EPRE</w:t>
            </w:r>
          </w:p>
        </w:tc>
        <w:tc>
          <w:tcPr>
            <w:tcW w:w="0" w:type="auto"/>
          </w:tcPr>
          <w:p w14:paraId="4FAC6634"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 dB</w:t>
            </w:r>
          </w:p>
        </w:tc>
      </w:tr>
      <w:tr w:rsidR="00584352" w:rsidRPr="00281C9A" w14:paraId="4363D167" w14:textId="77777777" w:rsidTr="00162293">
        <w:trPr>
          <w:trHeight w:val="247"/>
          <w:jc w:val="center"/>
        </w:trPr>
        <w:tc>
          <w:tcPr>
            <w:tcW w:w="0" w:type="auto"/>
          </w:tcPr>
          <w:p w14:paraId="7536D8BC"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Starting PRB location</w:t>
            </w:r>
          </w:p>
        </w:tc>
        <w:tc>
          <w:tcPr>
            <w:tcW w:w="0" w:type="auto"/>
          </w:tcPr>
          <w:p w14:paraId="5425A626"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w:t>
            </w:r>
          </w:p>
        </w:tc>
      </w:tr>
      <w:tr w:rsidR="00584352" w:rsidRPr="00281C9A" w14:paraId="5D5DED84" w14:textId="77777777" w:rsidTr="00162293">
        <w:trPr>
          <w:trHeight w:val="247"/>
          <w:jc w:val="center"/>
        </w:trPr>
        <w:tc>
          <w:tcPr>
            <w:tcW w:w="0" w:type="auto"/>
          </w:tcPr>
          <w:p w14:paraId="67652ED6"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Number of PRBs</w:t>
            </w:r>
          </w:p>
        </w:tc>
        <w:tc>
          <w:tcPr>
            <w:tcW w:w="0" w:type="auto"/>
          </w:tcPr>
          <w:p w14:paraId="2FC2C074"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3</w:t>
            </w:r>
          </w:p>
        </w:tc>
      </w:tr>
      <w:tr w:rsidR="00584352" w:rsidRPr="00281C9A" w:rsidDel="008642B6" w14:paraId="4BD6DF0D" w14:textId="77777777" w:rsidTr="00162293">
        <w:trPr>
          <w:trHeight w:val="247"/>
          <w:jc w:val="center"/>
        </w:trPr>
        <w:tc>
          <w:tcPr>
            <w:tcW w:w="0" w:type="auto"/>
            <w:gridSpan w:val="2"/>
          </w:tcPr>
          <w:p w14:paraId="776DD6D0"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 xml:space="preserve">PDSCH </w:t>
            </w:r>
            <m:oMath>
              <m:sSub>
                <m:sSubPr>
                  <m:ctrlPr>
                    <w:rPr>
                      <w:rFonts w:ascii="Cambria Math" w:eastAsia="Times New Roman" w:hAnsi="Cambria Math"/>
                      <w:i/>
                      <w:sz w:val="18"/>
                      <w:lang w:eastAsia="x-none"/>
                    </w:rPr>
                  </m:ctrlPr>
                </m:sSubPr>
                <m:e>
                  <m:r>
                    <w:rPr>
                      <w:rFonts w:ascii="Cambria Math" w:eastAsia="Times New Roman" w:hAnsi="Cambria Math"/>
                      <w:sz w:val="18"/>
                      <w:lang w:eastAsia="x-none"/>
                    </w:rPr>
                    <m:t>n</m:t>
                  </m:r>
                </m:e>
                <m:sub>
                  <m:r>
                    <m:rPr>
                      <m:nor/>
                    </m:rPr>
                    <w:rPr>
                      <w:rFonts w:ascii="Cambria Math" w:eastAsia="Times New Roman" w:hAnsi="Cambria Math"/>
                      <w:sz w:val="18"/>
                      <w:lang w:eastAsia="x-none"/>
                    </w:rPr>
                    <m:t>RNTI</m:t>
                  </m:r>
                </m:sub>
              </m:sSub>
              <m:r>
                <w:rPr>
                  <w:rFonts w:ascii="Cambria Math" w:eastAsia="Times New Roman" w:hAnsi="Cambria Math"/>
                  <w:sz w:val="18"/>
                  <w:lang w:eastAsia="x-none"/>
                </w:rPr>
                <m:t>=3</m:t>
              </m:r>
            </m:oMath>
          </w:p>
        </w:tc>
      </w:tr>
      <w:tr w:rsidR="00584352" w:rsidRPr="00281C9A" w:rsidDel="008642B6" w14:paraId="3CEC1F6F" w14:textId="77777777" w:rsidTr="00162293">
        <w:trPr>
          <w:trHeight w:val="247"/>
          <w:jc w:val="center"/>
        </w:trPr>
        <w:tc>
          <w:tcPr>
            <w:tcW w:w="0" w:type="auto"/>
          </w:tcPr>
          <w:p w14:paraId="0D37C85F"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Starting symbol</w:t>
            </w:r>
          </w:p>
        </w:tc>
        <w:tc>
          <w:tcPr>
            <w:tcW w:w="0" w:type="auto"/>
          </w:tcPr>
          <w:p w14:paraId="300EA567" w14:textId="77777777" w:rsidR="00584352" w:rsidRPr="00281C9A" w:rsidDel="008642B6" w:rsidRDefault="00584352" w:rsidP="00162293">
            <w:pPr>
              <w:keepNext/>
              <w:keepLines/>
              <w:spacing w:after="0"/>
              <w:jc w:val="center"/>
              <w:rPr>
                <w:rFonts w:eastAsia="Times New Roman"/>
                <w:sz w:val="18"/>
              </w:rPr>
            </w:pPr>
            <w:r w:rsidRPr="00281C9A">
              <w:rPr>
                <w:rFonts w:eastAsia="Times New Roman"/>
                <w:sz w:val="18"/>
              </w:rPr>
              <w:t>0</w:t>
            </w:r>
          </w:p>
        </w:tc>
      </w:tr>
      <w:tr w:rsidR="00584352" w:rsidRPr="00281C9A" w14:paraId="13FBC64D" w14:textId="77777777" w:rsidTr="00162293">
        <w:trPr>
          <w:trHeight w:val="247"/>
          <w:jc w:val="center"/>
        </w:trPr>
        <w:tc>
          <w:tcPr>
            <w:tcW w:w="0" w:type="auto"/>
          </w:tcPr>
          <w:p w14:paraId="497EB5F2"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Ratio of PDSCH EPRE to PDCCH EPRE</w:t>
            </w:r>
          </w:p>
        </w:tc>
        <w:tc>
          <w:tcPr>
            <w:tcW w:w="0" w:type="auto"/>
          </w:tcPr>
          <w:p w14:paraId="1D16EFD7" w14:textId="77777777" w:rsidR="00584352" w:rsidRPr="00281C9A" w:rsidRDefault="00584352" w:rsidP="00162293">
            <w:pPr>
              <w:keepNext/>
              <w:keepLines/>
              <w:spacing w:after="0"/>
              <w:jc w:val="center"/>
              <w:rPr>
                <w:rFonts w:eastAsia="Times New Roman"/>
                <w:sz w:val="18"/>
              </w:rPr>
            </w:pPr>
            <w:r w:rsidRPr="00281C9A">
              <w:rPr>
                <w:rFonts w:eastAsia="Times New Roman"/>
                <w:sz w:val="18"/>
              </w:rPr>
              <w:t>0 dB</w:t>
            </w:r>
          </w:p>
        </w:tc>
      </w:tr>
    </w:tbl>
    <w:p w14:paraId="02C12E75" w14:textId="77777777" w:rsidR="00864C78" w:rsidRDefault="00864C78" w:rsidP="005660D6">
      <w:pPr>
        <w:spacing w:after="120"/>
        <w:rPr>
          <w:bCs/>
          <w:iCs/>
          <w:szCs w:val="24"/>
          <w:highlight w:val="green"/>
          <w:lang w:eastAsia="zh-CN"/>
        </w:rPr>
      </w:pPr>
    </w:p>
    <w:p w14:paraId="70F61B0D" w14:textId="77777777" w:rsidR="00864C78" w:rsidRPr="00EC3B52" w:rsidRDefault="00864C78" w:rsidP="005660D6">
      <w:pPr>
        <w:spacing w:after="120"/>
        <w:rPr>
          <w:bCs/>
          <w:iCs/>
          <w:szCs w:val="24"/>
          <w:highlight w:val="green"/>
          <w:lang w:eastAsia="zh-CN"/>
        </w:rPr>
      </w:pPr>
    </w:p>
    <w:p w14:paraId="025EED89" w14:textId="77777777" w:rsidR="003B66E1" w:rsidRDefault="003B66E1" w:rsidP="003B66E1">
      <w:pPr>
        <w:rPr>
          <w:b/>
          <w:color w:val="0070C0"/>
          <w:u w:val="single"/>
          <w:lang w:eastAsia="ko-KR"/>
        </w:rPr>
      </w:pPr>
      <w:r w:rsidRPr="00805BE8">
        <w:rPr>
          <w:b/>
          <w:color w:val="0070C0"/>
          <w:u w:val="single"/>
          <w:lang w:eastAsia="ko-KR"/>
        </w:rPr>
        <w:t>Issue 1-</w:t>
      </w:r>
      <w:r>
        <w:rPr>
          <w:b/>
          <w:color w:val="0070C0"/>
          <w:u w:val="single"/>
          <w:lang w:eastAsia="ko-KR"/>
        </w:rPr>
        <w:t>1-6</w:t>
      </w:r>
      <w:r w:rsidRPr="00805BE8">
        <w:rPr>
          <w:b/>
          <w:color w:val="0070C0"/>
          <w:u w:val="single"/>
          <w:lang w:eastAsia="ko-KR"/>
        </w:rPr>
        <w:t xml:space="preserve">: </w:t>
      </w:r>
      <w:r>
        <w:rPr>
          <w:b/>
          <w:color w:val="0070C0"/>
          <w:u w:val="single"/>
          <w:lang w:eastAsia="ko-KR"/>
        </w:rPr>
        <w:t>Test procedure</w:t>
      </w:r>
    </w:p>
    <w:p w14:paraId="0C85F721" w14:textId="4CF884E9" w:rsidR="00BA2CE8" w:rsidRPr="005660D6" w:rsidRDefault="00BA2CE8" w:rsidP="00BA2CE8">
      <w:pPr>
        <w:spacing w:after="120"/>
        <w:rPr>
          <w:b/>
          <w:bCs/>
          <w:szCs w:val="24"/>
          <w:lang w:val="en-IN" w:eastAsia="zh-CN"/>
        </w:rPr>
      </w:pPr>
      <w:r w:rsidRPr="005660D6">
        <w:rPr>
          <w:b/>
          <w:bCs/>
          <w:szCs w:val="24"/>
          <w:lang w:val="en-IN" w:eastAsia="zh-CN"/>
        </w:rPr>
        <w:t>Agreement:</w:t>
      </w:r>
    </w:p>
    <w:p w14:paraId="0A6656BA" w14:textId="77777777" w:rsidR="00BA2CE8" w:rsidRPr="005660D6" w:rsidRDefault="00BA2CE8" w:rsidP="00BA2CE8">
      <w:pPr>
        <w:pStyle w:val="ListParagraph"/>
        <w:numPr>
          <w:ilvl w:val="0"/>
          <w:numId w:val="15"/>
        </w:numPr>
        <w:spacing w:after="120"/>
        <w:ind w:firstLineChars="0"/>
        <w:rPr>
          <w:szCs w:val="24"/>
          <w:lang w:val="en-IN" w:eastAsia="zh-CN"/>
        </w:rPr>
      </w:pPr>
      <w:r w:rsidRPr="005660D6">
        <w:rPr>
          <w:szCs w:val="24"/>
          <w:lang w:val="en-IN" w:eastAsia="zh-CN"/>
        </w:rPr>
        <w:t xml:space="preserve">Clause 4.9 to indicate the differences in test procedure related to SBFD. </w:t>
      </w:r>
    </w:p>
    <w:p w14:paraId="1319D7B8" w14:textId="77777777" w:rsidR="00BA2CE8" w:rsidRPr="005660D6" w:rsidRDefault="00BA2CE8" w:rsidP="00BA2CE8">
      <w:pPr>
        <w:pStyle w:val="ListParagraph"/>
        <w:numPr>
          <w:ilvl w:val="0"/>
          <w:numId w:val="15"/>
        </w:numPr>
        <w:spacing w:after="120"/>
        <w:ind w:firstLineChars="0"/>
        <w:rPr>
          <w:szCs w:val="24"/>
          <w:lang w:val="en-IN" w:eastAsia="zh-CN"/>
        </w:rPr>
      </w:pPr>
      <w:r w:rsidRPr="005660D6">
        <w:rPr>
          <w:szCs w:val="24"/>
          <w:lang w:val="en-IN" w:eastAsia="zh-CN"/>
        </w:rPr>
        <w:t>Re-use existing test procedures as much as possible.</w:t>
      </w:r>
    </w:p>
    <w:p w14:paraId="220A7887" w14:textId="6D082CAE" w:rsidR="00E32613" w:rsidRDefault="00E32613" w:rsidP="00E32613">
      <w:pPr>
        <w:rPr>
          <w:lang w:val="en-IN" w:eastAsia="zh-CN"/>
        </w:rPr>
      </w:pPr>
    </w:p>
    <w:p w14:paraId="4E903840" w14:textId="77777777" w:rsidR="005660D6" w:rsidRDefault="005660D6" w:rsidP="00E32613">
      <w:pPr>
        <w:rPr>
          <w:lang w:val="en-IN" w:eastAsia="zh-CN"/>
        </w:rPr>
      </w:pPr>
    </w:p>
    <w:p w14:paraId="1C02CC27" w14:textId="77777777" w:rsidR="002E1995" w:rsidRDefault="002E1995" w:rsidP="002E1995">
      <w:pPr>
        <w:rPr>
          <w:b/>
          <w:color w:val="0070C0"/>
          <w:u w:val="single"/>
          <w:lang w:eastAsia="ko-KR"/>
        </w:rPr>
      </w:pPr>
      <w:r w:rsidRPr="00805BE8">
        <w:rPr>
          <w:b/>
          <w:color w:val="0070C0"/>
          <w:u w:val="single"/>
          <w:lang w:eastAsia="ko-KR"/>
        </w:rPr>
        <w:t>Issue 1-</w:t>
      </w:r>
      <w:r>
        <w:rPr>
          <w:b/>
          <w:color w:val="0070C0"/>
          <w:u w:val="single"/>
          <w:lang w:eastAsia="ko-KR"/>
        </w:rPr>
        <w:t>1-7</w:t>
      </w:r>
      <w:r w:rsidRPr="00805BE8">
        <w:rPr>
          <w:b/>
          <w:color w:val="0070C0"/>
          <w:u w:val="single"/>
          <w:lang w:eastAsia="ko-KR"/>
        </w:rPr>
        <w:t xml:space="preserve">: </w:t>
      </w:r>
      <w:r>
        <w:rPr>
          <w:b/>
          <w:color w:val="0070C0"/>
          <w:u w:val="single"/>
          <w:lang w:eastAsia="ko-KR"/>
        </w:rPr>
        <w:t>Test configuration</w:t>
      </w:r>
    </w:p>
    <w:p w14:paraId="176ED2E6" w14:textId="611CFCFB" w:rsidR="003F7FF4" w:rsidRPr="005660D6" w:rsidRDefault="003F7FF4" w:rsidP="003F7FF4">
      <w:pPr>
        <w:spacing w:after="120"/>
        <w:rPr>
          <w:b/>
          <w:bCs/>
          <w:szCs w:val="24"/>
          <w:lang w:eastAsia="zh-CN"/>
        </w:rPr>
      </w:pPr>
      <w:r w:rsidRPr="005660D6">
        <w:rPr>
          <w:b/>
          <w:bCs/>
          <w:szCs w:val="24"/>
          <w:lang w:eastAsia="zh-CN"/>
        </w:rPr>
        <w:t>Agreement:</w:t>
      </w:r>
    </w:p>
    <w:p w14:paraId="119D8ECF" w14:textId="65E096AA" w:rsidR="003F7FF4" w:rsidRPr="005660D6" w:rsidRDefault="003F7FF4" w:rsidP="003F7FF4">
      <w:pPr>
        <w:pStyle w:val="ListParagraph"/>
        <w:numPr>
          <w:ilvl w:val="0"/>
          <w:numId w:val="16"/>
        </w:numPr>
        <w:spacing w:after="120"/>
        <w:ind w:firstLineChars="0"/>
        <w:rPr>
          <w:szCs w:val="24"/>
          <w:lang w:eastAsia="zh-CN"/>
        </w:rPr>
      </w:pPr>
      <w:r w:rsidRPr="005660D6">
        <w:t>NRTC1 test configuration</w:t>
      </w:r>
      <w:r w:rsidR="003E2674">
        <w:t xml:space="preserve"> only</w:t>
      </w:r>
    </w:p>
    <w:p w14:paraId="647C5917" w14:textId="77777777" w:rsidR="003F7FF4" w:rsidRPr="005660D6" w:rsidRDefault="003F7FF4" w:rsidP="003F7FF4">
      <w:pPr>
        <w:pStyle w:val="ListParagraph"/>
        <w:numPr>
          <w:ilvl w:val="1"/>
          <w:numId w:val="16"/>
        </w:numPr>
        <w:spacing w:after="120"/>
        <w:ind w:firstLineChars="0"/>
        <w:rPr>
          <w:szCs w:val="24"/>
          <w:lang w:eastAsia="zh-CN"/>
        </w:rPr>
      </w:pPr>
      <w:r w:rsidRPr="005660D6">
        <w:t>For single-carrier and multi-carrier SBFD operation, a new test configuration for contiguous spectrum operation shall be created including one SBFD carrier and the associated non-SBFD carriers</w:t>
      </w:r>
    </w:p>
    <w:p w14:paraId="1E9B5833" w14:textId="77777777" w:rsidR="00BA2CE8" w:rsidRDefault="00BA2CE8" w:rsidP="00E32613">
      <w:pPr>
        <w:rPr>
          <w:lang w:eastAsia="zh-CN"/>
        </w:rPr>
      </w:pPr>
    </w:p>
    <w:p w14:paraId="22EDEFBD" w14:textId="77777777" w:rsidR="005660D6" w:rsidRDefault="005660D6" w:rsidP="00E32613">
      <w:pPr>
        <w:rPr>
          <w:lang w:eastAsia="zh-CN"/>
        </w:rPr>
      </w:pPr>
    </w:p>
    <w:p w14:paraId="2AD745D2" w14:textId="625AF434" w:rsidR="00C378C0" w:rsidRDefault="00C378C0" w:rsidP="00C378C0">
      <w:pPr>
        <w:rPr>
          <w:rFonts w:cs="Arial"/>
          <w:b/>
          <w:color w:val="0070C0"/>
          <w:u w:val="single"/>
          <w:lang w:eastAsia="ja-JP"/>
        </w:rPr>
      </w:pPr>
      <w:r w:rsidRPr="001D4400">
        <w:rPr>
          <w:b/>
          <w:color w:val="0070C0"/>
          <w:u w:val="single"/>
          <w:lang w:eastAsia="ko-KR"/>
        </w:rPr>
        <w:t xml:space="preserve">Issue 1-1-8: </w:t>
      </w:r>
      <w:r w:rsidRPr="00E843C5">
        <w:rPr>
          <w:rFonts w:cs="Arial"/>
          <w:b/>
          <w:color w:val="0070C0"/>
          <w:u w:val="single"/>
          <w:lang w:eastAsia="ja-JP"/>
        </w:rPr>
        <w:t>Measurement uncertainty (MU) and test tolerance (TT)</w:t>
      </w:r>
      <w:r w:rsidR="00D522DD">
        <w:rPr>
          <w:rFonts w:cs="Arial"/>
          <w:b/>
          <w:color w:val="0070C0"/>
          <w:u w:val="single"/>
          <w:lang w:eastAsia="ja-JP"/>
        </w:rPr>
        <w:t xml:space="preserve"> for both Tx and Rx for existing requirements</w:t>
      </w:r>
    </w:p>
    <w:p w14:paraId="58D2378F" w14:textId="280799C2" w:rsidR="004B6A36" w:rsidRPr="005660D6" w:rsidRDefault="004B6A36" w:rsidP="004B6A36">
      <w:pPr>
        <w:spacing w:after="120"/>
        <w:rPr>
          <w:b/>
          <w:bCs/>
          <w:szCs w:val="24"/>
          <w:lang w:eastAsia="zh-CN"/>
        </w:rPr>
      </w:pPr>
      <w:r w:rsidRPr="005660D6">
        <w:rPr>
          <w:b/>
          <w:bCs/>
          <w:szCs w:val="24"/>
          <w:lang w:eastAsia="zh-CN"/>
        </w:rPr>
        <w:t>Agreement:</w:t>
      </w:r>
    </w:p>
    <w:p w14:paraId="13AA46D6" w14:textId="77777777" w:rsidR="004B6A36" w:rsidRPr="005660D6" w:rsidRDefault="004B6A36" w:rsidP="004B6A36">
      <w:pPr>
        <w:pStyle w:val="ListParagraph"/>
        <w:numPr>
          <w:ilvl w:val="0"/>
          <w:numId w:val="16"/>
        </w:numPr>
        <w:spacing w:after="120"/>
        <w:ind w:firstLineChars="0"/>
        <w:rPr>
          <w:szCs w:val="24"/>
          <w:lang w:eastAsia="zh-CN"/>
        </w:rPr>
      </w:pPr>
      <w:r w:rsidRPr="005660D6">
        <w:rPr>
          <w:szCs w:val="24"/>
          <w:lang w:eastAsia="zh-CN"/>
        </w:rPr>
        <w:t>Re-use existing MU for SBFD symbols testing</w:t>
      </w:r>
    </w:p>
    <w:p w14:paraId="066C4A13" w14:textId="48BC102A" w:rsidR="004B6A36" w:rsidRPr="005660D6" w:rsidRDefault="004B6A36" w:rsidP="004B6A36">
      <w:pPr>
        <w:pStyle w:val="ListParagraph"/>
        <w:numPr>
          <w:ilvl w:val="0"/>
          <w:numId w:val="16"/>
        </w:numPr>
        <w:spacing w:after="120"/>
        <w:ind w:firstLineChars="0"/>
        <w:rPr>
          <w:szCs w:val="24"/>
          <w:lang w:eastAsia="zh-CN"/>
        </w:rPr>
      </w:pPr>
      <w:r w:rsidRPr="005660D6">
        <w:rPr>
          <w:szCs w:val="24"/>
          <w:lang w:eastAsia="zh-CN"/>
        </w:rPr>
        <w:t xml:space="preserve">Re-use existing TT for SBFD symbols testing </w:t>
      </w:r>
    </w:p>
    <w:p w14:paraId="12A09058" w14:textId="77777777" w:rsidR="00C378C0" w:rsidRDefault="00C378C0" w:rsidP="00E32613">
      <w:pPr>
        <w:rPr>
          <w:lang w:eastAsia="zh-CN"/>
        </w:rPr>
      </w:pPr>
    </w:p>
    <w:p w14:paraId="02A7B37C" w14:textId="77777777" w:rsidR="005660D6" w:rsidRDefault="005660D6" w:rsidP="00E32613">
      <w:pPr>
        <w:rPr>
          <w:lang w:eastAsia="zh-CN"/>
        </w:rPr>
      </w:pPr>
    </w:p>
    <w:p w14:paraId="3CBB4B80" w14:textId="77777777" w:rsidR="007346AC" w:rsidRPr="00E843C5" w:rsidRDefault="007346AC" w:rsidP="007346AC">
      <w:pPr>
        <w:rPr>
          <w:rFonts w:cs="Arial"/>
          <w:b/>
          <w:color w:val="0070C0"/>
          <w:u w:val="single"/>
          <w:lang w:eastAsia="ja-JP"/>
        </w:rPr>
      </w:pPr>
      <w:r w:rsidRPr="00FD66B5">
        <w:rPr>
          <w:b/>
          <w:color w:val="0070C0"/>
          <w:u w:val="single"/>
          <w:lang w:eastAsia="ko-KR"/>
        </w:rPr>
        <w:t xml:space="preserve">Issue 1-1-9: </w:t>
      </w:r>
      <w:r w:rsidRPr="00E843C5">
        <w:rPr>
          <w:rFonts w:cs="Arial"/>
          <w:b/>
          <w:color w:val="0070C0"/>
          <w:u w:val="single"/>
          <w:lang w:eastAsia="ja-JP"/>
        </w:rPr>
        <w:t>Receiver status during conformance testing of transmitter</w:t>
      </w:r>
    </w:p>
    <w:p w14:paraId="0929C786" w14:textId="77777777" w:rsidR="002B3728" w:rsidRDefault="00B2322A" w:rsidP="002B3728">
      <w:pPr>
        <w:spacing w:after="120"/>
        <w:rPr>
          <w:b/>
          <w:bCs/>
          <w:szCs w:val="24"/>
          <w:lang w:eastAsia="zh-CN"/>
        </w:rPr>
      </w:pPr>
      <w:r w:rsidRPr="005660D6">
        <w:rPr>
          <w:b/>
          <w:bCs/>
          <w:szCs w:val="24"/>
          <w:lang w:eastAsia="zh-CN"/>
        </w:rPr>
        <w:t>Agreement:</w:t>
      </w:r>
    </w:p>
    <w:p w14:paraId="28FF0CA6" w14:textId="00AD0873" w:rsidR="00D522DD" w:rsidRPr="005660D6" w:rsidRDefault="00B2322A" w:rsidP="002B3728">
      <w:pPr>
        <w:pStyle w:val="ListParagraph"/>
        <w:numPr>
          <w:ilvl w:val="0"/>
          <w:numId w:val="18"/>
        </w:numPr>
        <w:spacing w:after="120"/>
        <w:ind w:firstLineChars="0"/>
        <w:rPr>
          <w:b/>
          <w:bCs/>
          <w:szCs w:val="24"/>
          <w:lang w:eastAsia="zh-CN"/>
        </w:rPr>
      </w:pPr>
      <w:r w:rsidRPr="005660D6">
        <w:rPr>
          <w:szCs w:val="24"/>
          <w:lang w:eastAsia="zh-CN"/>
        </w:rPr>
        <w:t>No need to mention any requirement on RX when conformance testing TX.</w:t>
      </w:r>
    </w:p>
    <w:p w14:paraId="23024576" w14:textId="77777777" w:rsidR="002B3728" w:rsidRDefault="002B3728" w:rsidP="002B3728">
      <w:pPr>
        <w:spacing w:after="120"/>
        <w:rPr>
          <w:b/>
          <w:bCs/>
          <w:szCs w:val="24"/>
          <w:lang w:eastAsia="zh-CN"/>
        </w:rPr>
      </w:pPr>
    </w:p>
    <w:p w14:paraId="1B5E9412" w14:textId="77777777" w:rsidR="005660D6" w:rsidRPr="005660D6" w:rsidRDefault="005660D6" w:rsidP="005660D6">
      <w:pPr>
        <w:spacing w:after="120"/>
        <w:rPr>
          <w:b/>
          <w:bCs/>
          <w:szCs w:val="24"/>
          <w:lang w:eastAsia="zh-CN"/>
        </w:rPr>
      </w:pPr>
    </w:p>
    <w:p w14:paraId="3518B908" w14:textId="28AA1303" w:rsidR="00D522DD" w:rsidRDefault="00D522DD" w:rsidP="00D522DD">
      <w:pPr>
        <w:pStyle w:val="Heading2"/>
      </w:pPr>
      <w:r>
        <w:t>New requirements</w:t>
      </w:r>
    </w:p>
    <w:p w14:paraId="318E5627" w14:textId="77777777" w:rsidR="00930EAD" w:rsidRPr="00DF40C8" w:rsidRDefault="00930EAD" w:rsidP="00930EAD">
      <w:pPr>
        <w:rPr>
          <w:b/>
          <w:color w:val="0070C0"/>
          <w:u w:val="single"/>
          <w:lang w:eastAsia="ko-KR"/>
        </w:rPr>
      </w:pPr>
      <w:r w:rsidRPr="00DF40C8">
        <w:rPr>
          <w:b/>
          <w:color w:val="0070C0"/>
          <w:u w:val="single"/>
          <w:lang w:eastAsia="ko-KR"/>
        </w:rPr>
        <w:t>Issue 1-</w:t>
      </w:r>
      <w:r>
        <w:rPr>
          <w:b/>
          <w:color w:val="0070C0"/>
          <w:u w:val="single"/>
          <w:lang w:eastAsia="ko-KR"/>
        </w:rPr>
        <w:t>2</w:t>
      </w:r>
      <w:r w:rsidRPr="00DF40C8">
        <w:rPr>
          <w:b/>
          <w:color w:val="0070C0"/>
          <w:u w:val="single"/>
          <w:lang w:eastAsia="ko-KR"/>
        </w:rPr>
        <w:t>-2: Transient period between SBFD and Non-SBFD</w:t>
      </w:r>
      <w:r>
        <w:rPr>
          <w:b/>
          <w:color w:val="0070C0"/>
          <w:u w:val="single"/>
          <w:lang w:eastAsia="ko-KR"/>
        </w:rPr>
        <w:t xml:space="preserve"> operation</w:t>
      </w:r>
    </w:p>
    <w:p w14:paraId="3A843E93" w14:textId="1473A7F3" w:rsidR="00AE47BB" w:rsidRPr="005660D6" w:rsidRDefault="00930EAD" w:rsidP="00AE47BB">
      <w:pPr>
        <w:rPr>
          <w:lang w:val="en-US" w:eastAsia="zh-CN"/>
        </w:rPr>
      </w:pPr>
      <w:r>
        <w:rPr>
          <w:lang w:eastAsia="zh-CN"/>
        </w:rPr>
        <w:t>Agreement:</w:t>
      </w:r>
    </w:p>
    <w:p w14:paraId="3EE9E9F8" w14:textId="6FFB5E23" w:rsidR="00AE47BB" w:rsidRDefault="000F72CE" w:rsidP="00930EAD">
      <w:pPr>
        <w:pStyle w:val="ListParagraph"/>
        <w:numPr>
          <w:ilvl w:val="0"/>
          <w:numId w:val="18"/>
        </w:numPr>
        <w:ind w:firstLineChars="0"/>
        <w:rPr>
          <w:lang w:val="en-US" w:eastAsia="zh-CN"/>
        </w:rPr>
      </w:pPr>
      <w:r>
        <w:rPr>
          <w:lang w:val="en-US" w:eastAsia="zh-CN"/>
        </w:rPr>
        <w:t>For testing</w:t>
      </w:r>
      <w:r w:rsidR="005C5D0E">
        <w:rPr>
          <w:lang w:val="en-US" w:eastAsia="zh-CN"/>
        </w:rPr>
        <w:t xml:space="preserve"> configuration</w:t>
      </w:r>
      <w:r w:rsidR="007E6E9A">
        <w:rPr>
          <w:lang w:val="en-US" w:eastAsia="zh-CN"/>
        </w:rPr>
        <w:t xml:space="preserve">, </w:t>
      </w:r>
      <w:r w:rsidR="005C5D0E">
        <w:rPr>
          <w:lang w:val="en-US" w:eastAsia="zh-CN"/>
        </w:rPr>
        <w:t>testing procedure</w:t>
      </w:r>
      <w:r>
        <w:rPr>
          <w:lang w:val="en-US" w:eastAsia="zh-CN"/>
        </w:rPr>
        <w:t xml:space="preserve">, </w:t>
      </w:r>
      <w:r w:rsidR="007E6E9A">
        <w:rPr>
          <w:lang w:val="en-US" w:eastAsia="zh-CN"/>
        </w:rPr>
        <w:t xml:space="preserve">MU and TT, </w:t>
      </w:r>
      <w:r>
        <w:rPr>
          <w:lang w:val="en-US" w:eastAsia="zh-CN"/>
        </w:rPr>
        <w:t>re-use</w:t>
      </w:r>
      <w:r w:rsidR="00C067E5">
        <w:rPr>
          <w:lang w:val="en-US" w:eastAsia="zh-CN"/>
        </w:rPr>
        <w:t xml:space="preserve"> from </w:t>
      </w:r>
      <w:r w:rsidR="00180955">
        <w:rPr>
          <w:lang w:val="en-US" w:eastAsia="zh-CN"/>
        </w:rPr>
        <w:t>Transmitter transient period performance requirement</w:t>
      </w:r>
    </w:p>
    <w:p w14:paraId="5ECEC83C" w14:textId="7A26149C" w:rsidR="00180955" w:rsidRDefault="00571D51" w:rsidP="00180955">
      <w:pPr>
        <w:pStyle w:val="ListParagraph"/>
        <w:numPr>
          <w:ilvl w:val="1"/>
          <w:numId w:val="18"/>
        </w:numPr>
        <w:ind w:firstLineChars="0"/>
        <w:rPr>
          <w:lang w:val="en-US" w:eastAsia="zh-CN"/>
        </w:rPr>
      </w:pPr>
      <w:r>
        <w:rPr>
          <w:lang w:val="en-US" w:eastAsia="zh-CN"/>
        </w:rPr>
        <w:t xml:space="preserve">Add SBFD </w:t>
      </w:r>
      <w:r w:rsidR="00F17802">
        <w:rPr>
          <w:lang w:val="en-US" w:eastAsia="zh-CN"/>
        </w:rPr>
        <w:t xml:space="preserve">modifications </w:t>
      </w:r>
      <w:r w:rsidR="004770A0">
        <w:rPr>
          <w:lang w:val="en-US" w:eastAsia="zh-CN"/>
        </w:rPr>
        <w:t>to</w:t>
      </w:r>
      <w:r>
        <w:rPr>
          <w:lang w:val="en-US" w:eastAsia="zh-CN"/>
        </w:rPr>
        <w:t xml:space="preserve"> t</w:t>
      </w:r>
      <w:r w:rsidR="004770A0">
        <w:rPr>
          <w:lang w:val="en-US" w:eastAsia="zh-CN"/>
        </w:rPr>
        <w:t xml:space="preserve">est </w:t>
      </w:r>
      <w:r>
        <w:rPr>
          <w:lang w:val="en-US" w:eastAsia="zh-CN"/>
        </w:rPr>
        <w:t>configuration such as time domain configuration</w:t>
      </w:r>
      <w:r w:rsidR="004770A0">
        <w:rPr>
          <w:lang w:val="en-US" w:eastAsia="zh-CN"/>
        </w:rPr>
        <w:t>.</w:t>
      </w:r>
    </w:p>
    <w:p w14:paraId="5A162B7D" w14:textId="3FC90E6B" w:rsidR="00F17802" w:rsidRDefault="00C42FB0" w:rsidP="00F17802">
      <w:pPr>
        <w:pStyle w:val="ListParagraph"/>
        <w:numPr>
          <w:ilvl w:val="0"/>
          <w:numId w:val="18"/>
        </w:numPr>
        <w:ind w:firstLineChars="0"/>
        <w:rPr>
          <w:lang w:val="en-US" w:eastAsia="zh-CN"/>
        </w:rPr>
      </w:pPr>
      <w:r>
        <w:rPr>
          <w:lang w:val="en-US" w:eastAsia="zh-CN"/>
        </w:rPr>
        <w:t>For test model,</w:t>
      </w:r>
    </w:p>
    <w:p w14:paraId="033EFCA5" w14:textId="12C944EB" w:rsidR="00F17802" w:rsidRPr="005660D6" w:rsidRDefault="006B5E55" w:rsidP="00F17802">
      <w:pPr>
        <w:pStyle w:val="ListParagraph"/>
        <w:numPr>
          <w:ilvl w:val="1"/>
          <w:numId w:val="18"/>
        </w:numPr>
        <w:ind w:firstLineChars="0"/>
        <w:rPr>
          <w:lang w:val="en-US" w:eastAsia="zh-CN"/>
        </w:rPr>
      </w:pPr>
      <w:r>
        <w:rPr>
          <w:bCs/>
        </w:rPr>
        <w:t xml:space="preserve">For switching from </w:t>
      </w:r>
      <w:r w:rsidR="00F17802" w:rsidRPr="004770A0">
        <w:rPr>
          <w:bCs/>
        </w:rPr>
        <w:t xml:space="preserve">SBFD to DL </w:t>
      </w:r>
      <w:r>
        <w:rPr>
          <w:bCs/>
        </w:rPr>
        <w:t xml:space="preserve">or from </w:t>
      </w:r>
      <w:r w:rsidR="00F17802" w:rsidRPr="004770A0">
        <w:rPr>
          <w:bCs/>
        </w:rPr>
        <w:t>DL to SBFD, use two test models: the existing TM1.1 to represent non-SBFD DL operation, and a modified version of TM1.1 to represent SBFD operation</w:t>
      </w:r>
      <w:bookmarkStart w:id="427" w:name="_Toc213421551"/>
      <w:r w:rsidR="00F17802" w:rsidRPr="004770A0">
        <w:rPr>
          <w:bCs/>
        </w:rPr>
        <w:t>.</w:t>
      </w:r>
    </w:p>
    <w:p w14:paraId="359AF41F" w14:textId="1F7638D9" w:rsidR="00B77313" w:rsidRPr="005660D6" w:rsidRDefault="006B5E55" w:rsidP="00B77313">
      <w:pPr>
        <w:pStyle w:val="ListParagraph"/>
        <w:numPr>
          <w:ilvl w:val="1"/>
          <w:numId w:val="18"/>
        </w:numPr>
        <w:ind w:firstLineChars="0"/>
        <w:rPr>
          <w:lang w:val="en-US" w:eastAsia="zh-CN"/>
        </w:rPr>
      </w:pPr>
      <w:r>
        <w:rPr>
          <w:bCs/>
        </w:rPr>
        <w:t xml:space="preserve">For switching from </w:t>
      </w:r>
      <w:r w:rsidR="00F17802" w:rsidRPr="004770A0">
        <w:rPr>
          <w:bCs/>
        </w:rPr>
        <w:t>SBFD to UL or</w:t>
      </w:r>
      <w:r>
        <w:rPr>
          <w:bCs/>
        </w:rPr>
        <w:t xml:space="preserve"> </w:t>
      </w:r>
      <w:r w:rsidR="00F17802" w:rsidRPr="004770A0">
        <w:rPr>
          <w:bCs/>
        </w:rPr>
        <w:t>from UL to SBFD, use one test model, i.e., the modified version of TM1.1.</w:t>
      </w:r>
      <w:bookmarkEnd w:id="427"/>
    </w:p>
    <w:p w14:paraId="6693A22B" w14:textId="404BE834" w:rsidR="00B77313" w:rsidRPr="005660D6" w:rsidRDefault="00B77313" w:rsidP="00B77313">
      <w:pPr>
        <w:pStyle w:val="ListParagraph"/>
        <w:numPr>
          <w:ilvl w:val="1"/>
          <w:numId w:val="18"/>
        </w:numPr>
        <w:ind w:firstLineChars="0"/>
        <w:rPr>
          <w:lang w:val="en-US" w:eastAsia="zh-CN"/>
        </w:rPr>
      </w:pPr>
      <w:r>
        <w:rPr>
          <w:bCs/>
        </w:rPr>
        <w:t>Note – modified TM1.1 is subject to agreements on Issue 1-1-5</w:t>
      </w:r>
    </w:p>
    <w:p w14:paraId="4975F0D3" w14:textId="77777777" w:rsidR="006B5E55" w:rsidRDefault="006B5E55" w:rsidP="006B5E55">
      <w:pPr>
        <w:rPr>
          <w:lang w:val="en-US" w:eastAsia="zh-CN"/>
        </w:rPr>
      </w:pPr>
    </w:p>
    <w:p w14:paraId="50136178" w14:textId="77777777" w:rsidR="005660D6" w:rsidRDefault="005660D6" w:rsidP="006B5E55">
      <w:pPr>
        <w:rPr>
          <w:lang w:val="en-US" w:eastAsia="zh-CN"/>
        </w:rPr>
      </w:pPr>
    </w:p>
    <w:p w14:paraId="3B8CB872" w14:textId="77777777" w:rsidR="0030432E" w:rsidRPr="00045592" w:rsidRDefault="0030432E" w:rsidP="0030432E">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2-3</w:t>
      </w:r>
      <w:r w:rsidRPr="00045592">
        <w:rPr>
          <w:b/>
          <w:color w:val="0070C0"/>
          <w:u w:val="single"/>
          <w:lang w:eastAsia="ko-KR"/>
        </w:rPr>
        <w:t>:</w:t>
      </w:r>
      <w:r>
        <w:rPr>
          <w:b/>
          <w:color w:val="0070C0"/>
          <w:u w:val="single"/>
          <w:lang w:eastAsia="ko-KR"/>
        </w:rPr>
        <w:t xml:space="preserve"> In-channel adjacent subband leakage conformance testing</w:t>
      </w:r>
    </w:p>
    <w:p w14:paraId="7DF95110" w14:textId="77777777" w:rsidR="00424E24" w:rsidRDefault="003647EA" w:rsidP="00424E24">
      <w:pPr>
        <w:rPr>
          <w:lang w:val="en-US" w:eastAsia="zh-CN"/>
        </w:rPr>
      </w:pPr>
      <w:r>
        <w:rPr>
          <w:lang w:eastAsia="zh-CN"/>
        </w:rPr>
        <w:t>Agreement:</w:t>
      </w:r>
    </w:p>
    <w:p w14:paraId="5F4A303E" w14:textId="46F89204" w:rsidR="00642129" w:rsidRPr="005660D6" w:rsidRDefault="00424E24" w:rsidP="00642129">
      <w:pPr>
        <w:pStyle w:val="ListParagraph"/>
        <w:numPr>
          <w:ilvl w:val="0"/>
          <w:numId w:val="19"/>
        </w:numPr>
        <w:ind w:firstLineChars="0"/>
        <w:rPr>
          <w:rFonts w:eastAsia="SimSun"/>
          <w:lang w:val="en-US" w:eastAsia="zh-CN"/>
        </w:rPr>
      </w:pPr>
      <w:r w:rsidRPr="00424E24">
        <w:rPr>
          <w:rFonts w:hint="eastAsia"/>
          <w:lang w:val="en-US" w:eastAsia="zh-CN"/>
        </w:rPr>
        <w:t xml:space="preserve">For </w:t>
      </w:r>
      <w:r w:rsidR="00642129">
        <w:rPr>
          <w:lang w:val="en-US" w:eastAsia="zh-CN"/>
        </w:rPr>
        <w:t>t</w:t>
      </w:r>
      <w:r w:rsidRPr="00424E24">
        <w:rPr>
          <w:rFonts w:hint="eastAsia"/>
          <w:lang w:val="en-US" w:eastAsia="zh-CN"/>
        </w:rPr>
        <w:t>est procedure</w:t>
      </w:r>
      <w:r w:rsidR="00864C78">
        <w:rPr>
          <w:lang w:val="en-US" w:eastAsia="zh-CN"/>
        </w:rPr>
        <w:t>,</w:t>
      </w:r>
      <w:r w:rsidR="007E6E9A">
        <w:rPr>
          <w:lang w:val="en-US" w:eastAsia="zh-CN"/>
        </w:rPr>
        <w:t xml:space="preserve"> </w:t>
      </w:r>
      <w:r w:rsidRPr="00424E24">
        <w:rPr>
          <w:rFonts w:hint="eastAsia"/>
          <w:lang w:val="en-US" w:eastAsia="zh-CN"/>
        </w:rPr>
        <w:t>MU</w:t>
      </w:r>
      <w:r w:rsidR="00864C78">
        <w:rPr>
          <w:lang w:val="en-US" w:eastAsia="zh-CN"/>
        </w:rPr>
        <w:t xml:space="preserve"> and TT</w:t>
      </w:r>
      <w:r w:rsidRPr="00424E24">
        <w:rPr>
          <w:rFonts w:hint="eastAsia"/>
          <w:lang w:val="en-US" w:eastAsia="zh-CN"/>
        </w:rPr>
        <w:t xml:space="preserve">, </w:t>
      </w:r>
      <w:r>
        <w:rPr>
          <w:lang w:val="en-US" w:eastAsia="zh-CN"/>
        </w:rPr>
        <w:t>re-</w:t>
      </w:r>
      <w:r w:rsidRPr="00424E24">
        <w:rPr>
          <w:rFonts w:hint="eastAsia"/>
          <w:lang w:val="en-US" w:eastAsia="zh-CN"/>
        </w:rPr>
        <w:t>use the</w:t>
      </w:r>
      <w:r w:rsidR="009E33A8">
        <w:rPr>
          <w:lang w:val="en-US" w:eastAsia="zh-CN"/>
        </w:rPr>
        <w:t xml:space="preserve"> existing</w:t>
      </w:r>
      <w:r w:rsidRPr="00424E24">
        <w:rPr>
          <w:rFonts w:hint="eastAsia"/>
          <w:lang w:val="en-US" w:eastAsia="zh-CN"/>
        </w:rPr>
        <w:t xml:space="preserve"> </w:t>
      </w:r>
      <w:proofErr w:type="spellStart"/>
      <w:proofErr w:type="gramStart"/>
      <w:r w:rsidR="00864C78">
        <w:rPr>
          <w:lang w:val="en-US" w:eastAsia="zh-CN"/>
        </w:rPr>
        <w:t>ones</w:t>
      </w:r>
      <w:r w:rsidRPr="00424E24">
        <w:rPr>
          <w:rFonts w:hint="eastAsia"/>
          <w:lang w:val="en-US" w:eastAsia="zh-CN"/>
        </w:rPr>
        <w:t>for</w:t>
      </w:r>
      <w:proofErr w:type="spellEnd"/>
      <w:proofErr w:type="gramEnd"/>
      <w:r w:rsidRPr="00424E24">
        <w:rPr>
          <w:rFonts w:hint="eastAsia"/>
          <w:lang w:val="en-US" w:eastAsia="zh-CN"/>
        </w:rPr>
        <w:t xml:space="preserve"> absolute ACLR limit as baseline and make the necessary modification for it.</w:t>
      </w:r>
    </w:p>
    <w:p w14:paraId="1DBCD962" w14:textId="77777777" w:rsidR="00D078D1" w:rsidRPr="005660D6" w:rsidRDefault="00642129" w:rsidP="00642129">
      <w:pPr>
        <w:pStyle w:val="ListParagraph"/>
        <w:numPr>
          <w:ilvl w:val="0"/>
          <w:numId w:val="19"/>
        </w:numPr>
        <w:ind w:firstLineChars="0"/>
        <w:rPr>
          <w:rFonts w:eastAsia="SimSun"/>
          <w:lang w:val="en-US" w:eastAsia="zh-CN"/>
        </w:rPr>
      </w:pPr>
      <w:r w:rsidRPr="00E843C5">
        <w:t xml:space="preserve">For </w:t>
      </w:r>
      <w:r>
        <w:t>test model</w:t>
      </w:r>
      <w:r w:rsidRPr="00E843C5">
        <w:t>,</w:t>
      </w:r>
    </w:p>
    <w:p w14:paraId="5B37024D" w14:textId="7984FE62" w:rsidR="00424E24" w:rsidRPr="005660D6" w:rsidRDefault="00D078D1" w:rsidP="00D078D1">
      <w:pPr>
        <w:pStyle w:val="ListParagraph"/>
        <w:numPr>
          <w:ilvl w:val="1"/>
          <w:numId w:val="19"/>
        </w:numPr>
        <w:ind w:firstLineChars="0"/>
        <w:rPr>
          <w:rFonts w:eastAsia="SimSun"/>
          <w:lang w:val="en-US" w:eastAsia="zh-CN"/>
        </w:rPr>
      </w:pPr>
      <w:r>
        <w:t>U</w:t>
      </w:r>
      <w:r w:rsidR="00642129" w:rsidRPr="00E843C5">
        <w:t>se the modified version of TM1.1</w:t>
      </w:r>
    </w:p>
    <w:p w14:paraId="72D51752" w14:textId="0FAA1507" w:rsidR="006D0C4C" w:rsidRPr="005660D6" w:rsidRDefault="006D0C4C" w:rsidP="005660D6">
      <w:pPr>
        <w:pStyle w:val="ListParagraph"/>
        <w:numPr>
          <w:ilvl w:val="2"/>
          <w:numId w:val="19"/>
        </w:numPr>
        <w:ind w:firstLineChars="0"/>
        <w:rPr>
          <w:lang w:val="en-US" w:eastAsia="zh-CN"/>
        </w:rPr>
      </w:pPr>
      <w:r>
        <w:rPr>
          <w:bCs/>
        </w:rPr>
        <w:t>Note – modified TM1.1 is subject to agreements on Issue 1-1-5</w:t>
      </w:r>
    </w:p>
    <w:p w14:paraId="58758F4C" w14:textId="45C741D6" w:rsidR="00D078D1" w:rsidRPr="005660D6" w:rsidRDefault="00D078D1" w:rsidP="005660D6">
      <w:pPr>
        <w:pStyle w:val="ListParagraph"/>
        <w:numPr>
          <w:ilvl w:val="1"/>
          <w:numId w:val="19"/>
        </w:numPr>
        <w:ind w:firstLineChars="0"/>
        <w:rPr>
          <w:rFonts w:eastAsia="SimSun"/>
          <w:lang w:val="en-US" w:eastAsia="zh-CN"/>
        </w:rPr>
      </w:pPr>
      <w:r>
        <w:t>FFS on TM1.2</w:t>
      </w:r>
    </w:p>
    <w:p w14:paraId="21EB1261" w14:textId="77777777" w:rsidR="0030432E" w:rsidRDefault="0030432E" w:rsidP="006B5E55">
      <w:pPr>
        <w:rPr>
          <w:lang w:eastAsia="zh-CN"/>
        </w:rPr>
      </w:pPr>
    </w:p>
    <w:p w14:paraId="50E06935" w14:textId="77777777" w:rsidR="005660D6" w:rsidRDefault="005660D6" w:rsidP="006B5E55">
      <w:pPr>
        <w:rPr>
          <w:lang w:eastAsia="zh-CN"/>
        </w:rPr>
      </w:pPr>
    </w:p>
    <w:p w14:paraId="2C8E1876" w14:textId="77777777" w:rsidR="005239E3" w:rsidRPr="00045592" w:rsidRDefault="005239E3" w:rsidP="005239E3">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2-4</w:t>
      </w:r>
      <w:r w:rsidRPr="00045592">
        <w:rPr>
          <w:b/>
          <w:color w:val="0070C0"/>
          <w:u w:val="single"/>
          <w:lang w:eastAsia="ko-KR"/>
        </w:rPr>
        <w:t>:</w:t>
      </w:r>
      <w:r>
        <w:rPr>
          <w:b/>
          <w:color w:val="0070C0"/>
          <w:u w:val="single"/>
          <w:lang w:eastAsia="ko-KR"/>
        </w:rPr>
        <w:t xml:space="preserve"> In-channel adjacent subband blocking conformance testing</w:t>
      </w:r>
    </w:p>
    <w:p w14:paraId="1330A12D" w14:textId="77777777" w:rsidR="001D38F7" w:rsidRDefault="001D38F7" w:rsidP="001D38F7">
      <w:pPr>
        <w:rPr>
          <w:lang w:val="en-US" w:eastAsia="zh-CN"/>
        </w:rPr>
      </w:pPr>
      <w:r>
        <w:rPr>
          <w:lang w:eastAsia="zh-CN"/>
        </w:rPr>
        <w:t>Agreement:</w:t>
      </w:r>
    </w:p>
    <w:p w14:paraId="01F48097" w14:textId="16F92F54" w:rsidR="005D6C43" w:rsidRPr="005660D6" w:rsidRDefault="005D6C43" w:rsidP="005660D6">
      <w:pPr>
        <w:pStyle w:val="ListParagraph"/>
        <w:numPr>
          <w:ilvl w:val="0"/>
          <w:numId w:val="20"/>
        </w:numPr>
        <w:spacing w:after="120"/>
        <w:ind w:firstLineChars="0"/>
        <w:rPr>
          <w:rFonts w:eastAsia="SimSun"/>
          <w:szCs w:val="24"/>
          <w:lang w:eastAsia="zh-CN"/>
        </w:rPr>
      </w:pPr>
      <w:r w:rsidRPr="006D0C4C">
        <w:rPr>
          <w:rFonts w:hint="eastAsia"/>
          <w:lang w:val="en-US" w:eastAsia="zh-CN"/>
        </w:rPr>
        <w:t>For test procedure</w:t>
      </w:r>
      <w:r w:rsidR="00864C78">
        <w:rPr>
          <w:lang w:val="en-US" w:eastAsia="zh-CN"/>
        </w:rPr>
        <w:t>,</w:t>
      </w:r>
      <w:r w:rsidR="007E6E9A">
        <w:rPr>
          <w:lang w:val="en-US" w:eastAsia="zh-CN"/>
        </w:rPr>
        <w:t xml:space="preserve"> </w:t>
      </w:r>
      <w:r w:rsidRPr="006D0C4C">
        <w:rPr>
          <w:rFonts w:hint="eastAsia"/>
          <w:lang w:val="en-US" w:eastAsia="zh-CN"/>
        </w:rPr>
        <w:t>MU</w:t>
      </w:r>
      <w:r w:rsidR="00864C78">
        <w:rPr>
          <w:lang w:val="en-US" w:eastAsia="zh-CN"/>
        </w:rPr>
        <w:t xml:space="preserve"> and TT</w:t>
      </w:r>
      <w:r w:rsidR="009E33A8" w:rsidRPr="005660D6">
        <w:rPr>
          <w:lang w:val="en-US" w:eastAsia="zh-CN"/>
        </w:rPr>
        <w:t>, re-</w:t>
      </w:r>
      <w:r w:rsidRPr="006D0C4C">
        <w:rPr>
          <w:rFonts w:hint="eastAsia"/>
          <w:lang w:val="en-US" w:eastAsia="zh-CN"/>
        </w:rPr>
        <w:t xml:space="preserve">use the existing </w:t>
      </w:r>
      <w:r w:rsidR="00864C78">
        <w:rPr>
          <w:lang w:val="en-US" w:eastAsia="zh-CN"/>
        </w:rPr>
        <w:t>ones</w:t>
      </w:r>
      <w:r w:rsidRPr="006D0C4C">
        <w:rPr>
          <w:rFonts w:hint="eastAsia"/>
          <w:lang w:val="en-US" w:eastAsia="zh-CN"/>
        </w:rPr>
        <w:t xml:space="preserve"> for in-band blocking requirement as baseline and make the necessary modification for it.</w:t>
      </w:r>
    </w:p>
    <w:p w14:paraId="6A952BC1" w14:textId="77777777" w:rsidR="001D38F7" w:rsidRPr="006D0C4C" w:rsidRDefault="001D38F7" w:rsidP="001D38F7">
      <w:pPr>
        <w:pStyle w:val="ListParagraph"/>
        <w:numPr>
          <w:ilvl w:val="0"/>
          <w:numId w:val="19"/>
        </w:numPr>
        <w:ind w:firstLineChars="0"/>
        <w:rPr>
          <w:rFonts w:eastAsia="SimSun"/>
          <w:lang w:val="en-US" w:eastAsia="zh-CN"/>
        </w:rPr>
      </w:pPr>
      <w:r w:rsidRPr="006D0C4C">
        <w:t>For test model,</w:t>
      </w:r>
    </w:p>
    <w:p w14:paraId="299CB1C5" w14:textId="681CECC3" w:rsidR="005239E3" w:rsidRPr="005660D6" w:rsidRDefault="001D38F7" w:rsidP="006B5E55">
      <w:pPr>
        <w:pStyle w:val="ListParagraph"/>
        <w:numPr>
          <w:ilvl w:val="1"/>
          <w:numId w:val="19"/>
        </w:numPr>
        <w:ind w:firstLineChars="0"/>
        <w:rPr>
          <w:rFonts w:eastAsia="SimSun"/>
          <w:lang w:val="en-US" w:eastAsia="zh-CN"/>
        </w:rPr>
      </w:pPr>
      <w:r w:rsidRPr="006D0C4C">
        <w:t>Use the modified version of TM1.1</w:t>
      </w:r>
    </w:p>
    <w:p w14:paraId="138C868A" w14:textId="77777777" w:rsidR="006D0C4C" w:rsidRPr="00B06D50" w:rsidRDefault="006D0C4C" w:rsidP="005660D6">
      <w:pPr>
        <w:pStyle w:val="ListParagraph"/>
        <w:numPr>
          <w:ilvl w:val="2"/>
          <w:numId w:val="19"/>
        </w:numPr>
        <w:ind w:firstLineChars="0"/>
        <w:rPr>
          <w:lang w:val="en-US" w:eastAsia="zh-CN"/>
        </w:rPr>
      </w:pPr>
      <w:r>
        <w:rPr>
          <w:bCs/>
        </w:rPr>
        <w:t>Note – modified TM1.1 is subject to agreements on Issue 1-1-5</w:t>
      </w:r>
    </w:p>
    <w:p w14:paraId="4F202C13" w14:textId="77777777" w:rsidR="006D0C4C" w:rsidRPr="006D0C4C" w:rsidRDefault="006D0C4C" w:rsidP="005660D6">
      <w:pPr>
        <w:rPr>
          <w:lang w:val="en-US" w:eastAsia="zh-CN"/>
        </w:rPr>
      </w:pPr>
    </w:p>
    <w:p w14:paraId="2F6702B8" w14:textId="67466CDE" w:rsidR="000C5801" w:rsidRDefault="00674BDD" w:rsidP="00404F3C">
      <w:pPr>
        <w:pStyle w:val="Heading1"/>
        <w:rPr>
          <w:lang w:eastAsia="zh-CN"/>
        </w:rPr>
      </w:pPr>
      <w:r>
        <w:rPr>
          <w:lang w:eastAsia="zh-CN"/>
        </w:rPr>
        <w:t>Work-split for CRs drafting</w:t>
      </w:r>
    </w:p>
    <w:p w14:paraId="42DC327D" w14:textId="21AA6305" w:rsidR="00C71E74" w:rsidRPr="00DF6268" w:rsidRDefault="00DB4246" w:rsidP="002715AC">
      <w:pPr>
        <w:rPr>
          <w:b/>
          <w:bCs/>
          <w:lang w:val="en-IN" w:eastAsia="zh-CN"/>
        </w:rPr>
      </w:pPr>
      <w:r w:rsidRPr="00DF6268">
        <w:rPr>
          <w:b/>
          <w:bCs/>
          <w:lang w:val="en-US" w:eastAsia="zh-CN"/>
        </w:rPr>
        <w:t xml:space="preserve">The </w:t>
      </w:r>
      <w:r w:rsidR="00174445">
        <w:rPr>
          <w:b/>
          <w:bCs/>
          <w:lang w:val="en-US" w:eastAsia="zh-CN"/>
        </w:rPr>
        <w:t xml:space="preserve">current </w:t>
      </w:r>
      <w:r w:rsidRPr="00DF6268">
        <w:rPr>
          <w:b/>
          <w:bCs/>
          <w:lang w:val="en-US" w:eastAsia="zh-CN"/>
        </w:rPr>
        <w:t>work-split is f</w:t>
      </w:r>
      <w:r>
        <w:rPr>
          <w:b/>
          <w:bCs/>
          <w:lang w:val="en-US" w:eastAsia="zh-CN"/>
        </w:rPr>
        <w:t xml:space="preserve">or </w:t>
      </w:r>
      <w:r w:rsidR="00B06BBE">
        <w:rPr>
          <w:b/>
          <w:bCs/>
          <w:lang w:val="en-US" w:eastAsia="zh-CN"/>
        </w:rPr>
        <w:t xml:space="preserve">both </w:t>
      </w:r>
      <w:r>
        <w:rPr>
          <w:b/>
          <w:bCs/>
          <w:lang w:val="en-US" w:eastAsia="zh-CN"/>
        </w:rPr>
        <w:t xml:space="preserve">existing </w:t>
      </w:r>
      <w:r w:rsidR="00B06BBE">
        <w:rPr>
          <w:b/>
          <w:bCs/>
          <w:lang w:val="en-US" w:eastAsia="zh-CN"/>
        </w:rPr>
        <w:t>and new requirements.</w:t>
      </w:r>
    </w:p>
    <w:tbl>
      <w:tblPr>
        <w:tblStyle w:val="TableGrid"/>
        <w:tblW w:w="0" w:type="auto"/>
        <w:tblLook w:val="04A0" w:firstRow="1" w:lastRow="0" w:firstColumn="1" w:lastColumn="0" w:noHBand="0" w:noVBand="1"/>
      </w:tblPr>
      <w:tblGrid>
        <w:gridCol w:w="3210"/>
        <w:gridCol w:w="3210"/>
        <w:gridCol w:w="3211"/>
      </w:tblGrid>
      <w:tr w:rsidR="00B06BBE" w14:paraId="212C734D" w14:textId="77777777" w:rsidTr="002715AC">
        <w:tc>
          <w:tcPr>
            <w:tcW w:w="3210" w:type="dxa"/>
          </w:tcPr>
          <w:p w14:paraId="218A7967" w14:textId="065E603D" w:rsidR="00B06BBE" w:rsidRPr="00F44918" w:rsidRDefault="00B06BBE" w:rsidP="00B06BBE">
            <w:pPr>
              <w:jc w:val="center"/>
              <w:rPr>
                <w:b/>
                <w:bCs/>
                <w:lang w:val="sv-SE" w:eastAsia="zh-CN"/>
              </w:rPr>
            </w:pPr>
            <w:r w:rsidRPr="00F44918">
              <w:rPr>
                <w:b/>
                <w:bCs/>
                <w:lang w:val="sv-SE" w:eastAsia="zh-CN"/>
              </w:rPr>
              <w:t>Content</w:t>
            </w:r>
            <w:r>
              <w:rPr>
                <w:b/>
                <w:bCs/>
                <w:lang w:val="sv-SE" w:eastAsia="zh-CN"/>
              </w:rPr>
              <w:t xml:space="preserve"> for both 38.141-1 and 38.141-2</w:t>
            </w:r>
          </w:p>
        </w:tc>
        <w:tc>
          <w:tcPr>
            <w:tcW w:w="3210" w:type="dxa"/>
          </w:tcPr>
          <w:p w14:paraId="58601618" w14:textId="6D9EBCA7" w:rsidR="00B06BBE" w:rsidRPr="00F44918" w:rsidRDefault="00B06BBE" w:rsidP="00B06BBE">
            <w:pPr>
              <w:jc w:val="center"/>
              <w:rPr>
                <w:b/>
                <w:bCs/>
                <w:lang w:val="sv-SE" w:eastAsia="zh-CN"/>
              </w:rPr>
            </w:pPr>
            <w:r>
              <w:rPr>
                <w:b/>
                <w:bCs/>
                <w:lang w:val="sv-SE" w:eastAsia="zh-CN"/>
              </w:rPr>
              <w:t>Current/ New clauses</w:t>
            </w:r>
          </w:p>
        </w:tc>
        <w:tc>
          <w:tcPr>
            <w:tcW w:w="3211" w:type="dxa"/>
          </w:tcPr>
          <w:p w14:paraId="793C80F7" w14:textId="7DB85138" w:rsidR="00B06BBE" w:rsidRPr="00F44918" w:rsidRDefault="00B06BBE" w:rsidP="00B06BBE">
            <w:pPr>
              <w:jc w:val="center"/>
              <w:rPr>
                <w:b/>
                <w:bCs/>
                <w:lang w:val="sv-SE" w:eastAsia="zh-CN"/>
              </w:rPr>
            </w:pPr>
            <w:r w:rsidRPr="00F44918">
              <w:rPr>
                <w:b/>
                <w:bCs/>
                <w:lang w:val="sv-SE" w:eastAsia="zh-CN"/>
              </w:rPr>
              <w:t>Responsible company</w:t>
            </w:r>
          </w:p>
        </w:tc>
      </w:tr>
      <w:tr w:rsidR="00B06BBE" w:rsidRPr="00CF215D" w14:paraId="3FF2BA1B" w14:textId="77777777" w:rsidTr="002715AC">
        <w:tc>
          <w:tcPr>
            <w:tcW w:w="3210" w:type="dxa"/>
          </w:tcPr>
          <w:p w14:paraId="35E78F0C" w14:textId="77777777" w:rsidR="00B06BBE" w:rsidRPr="00275383" w:rsidRDefault="00B06BBE" w:rsidP="00B06BBE">
            <w:pPr>
              <w:rPr>
                <w:lang w:val="en-US" w:eastAsia="zh-CN"/>
              </w:rPr>
            </w:pPr>
            <w:r w:rsidRPr="00275383">
              <w:rPr>
                <w:lang w:val="en-US" w:eastAsia="zh-CN"/>
              </w:rPr>
              <w:t>References</w:t>
            </w:r>
          </w:p>
          <w:p w14:paraId="0F6794EE" w14:textId="77777777" w:rsidR="00B06BBE" w:rsidRPr="00275383" w:rsidRDefault="00B06BBE" w:rsidP="00B06BBE">
            <w:pPr>
              <w:rPr>
                <w:lang w:val="en-US" w:eastAsia="zh-CN"/>
              </w:rPr>
            </w:pPr>
            <w:r w:rsidRPr="00275383">
              <w:rPr>
                <w:lang w:val="en-US" w:eastAsia="zh-CN"/>
              </w:rPr>
              <w:t>Defin</w:t>
            </w:r>
            <w:r>
              <w:rPr>
                <w:lang w:val="en-US" w:eastAsia="zh-CN"/>
              </w:rPr>
              <w:t>i</w:t>
            </w:r>
            <w:r w:rsidRPr="00275383">
              <w:rPr>
                <w:lang w:val="en-US" w:eastAsia="zh-CN"/>
              </w:rPr>
              <w:t>tions, symbols and abbreviations</w:t>
            </w:r>
          </w:p>
          <w:p w14:paraId="41501648" w14:textId="63809ED5" w:rsidR="00B06BBE" w:rsidRPr="00345918" w:rsidRDefault="00B06BBE" w:rsidP="00B06BBE">
            <w:pPr>
              <w:rPr>
                <w:lang w:val="en-US" w:eastAsia="zh-CN"/>
              </w:rPr>
            </w:pPr>
            <w:r w:rsidRPr="00345918">
              <w:rPr>
                <w:lang w:val="en-US" w:eastAsia="zh-CN"/>
              </w:rPr>
              <w:t>Operating bands and channel arrangement</w:t>
            </w:r>
          </w:p>
        </w:tc>
        <w:tc>
          <w:tcPr>
            <w:tcW w:w="3210" w:type="dxa"/>
          </w:tcPr>
          <w:p w14:paraId="3873A2AC" w14:textId="7146B4C0" w:rsidR="00B06BBE" w:rsidRPr="00CF215D" w:rsidRDefault="00B06BBE" w:rsidP="00B06BBE">
            <w:pPr>
              <w:jc w:val="center"/>
              <w:rPr>
                <w:lang w:val="en-US" w:eastAsia="zh-CN"/>
              </w:rPr>
            </w:pPr>
            <w:r>
              <w:rPr>
                <w:lang w:val="en-US" w:eastAsia="zh-CN"/>
              </w:rPr>
              <w:t>2, 3, 5</w:t>
            </w:r>
          </w:p>
        </w:tc>
        <w:tc>
          <w:tcPr>
            <w:tcW w:w="3211" w:type="dxa"/>
          </w:tcPr>
          <w:p w14:paraId="47346425" w14:textId="40912C6D" w:rsidR="00B06BBE" w:rsidRPr="00CF215D" w:rsidRDefault="00B06BBE" w:rsidP="00B06BBE">
            <w:pPr>
              <w:jc w:val="center"/>
              <w:rPr>
                <w:lang w:val="en-US" w:eastAsia="zh-CN"/>
              </w:rPr>
            </w:pPr>
            <w:r>
              <w:rPr>
                <w:lang w:val="en-US" w:eastAsia="zh-CN"/>
              </w:rPr>
              <w:t>CATT</w:t>
            </w:r>
          </w:p>
        </w:tc>
      </w:tr>
      <w:tr w:rsidR="00B06BBE" w:rsidRPr="00CF215D" w14:paraId="53F2CB8A" w14:textId="77777777" w:rsidTr="002715AC">
        <w:tc>
          <w:tcPr>
            <w:tcW w:w="3210" w:type="dxa"/>
          </w:tcPr>
          <w:p w14:paraId="5DDA6F67" w14:textId="31F47E27" w:rsidR="00B06BBE" w:rsidRPr="00345918" w:rsidRDefault="00B06BBE" w:rsidP="00B06BBE">
            <w:pPr>
              <w:rPr>
                <w:lang w:val="en-US" w:eastAsia="zh-CN"/>
              </w:rPr>
            </w:pPr>
            <w:r w:rsidRPr="00345918">
              <w:rPr>
                <w:lang w:val="en-US" w:eastAsia="zh-CN"/>
              </w:rPr>
              <w:t>General conducted and radiated test conditions and declarations</w:t>
            </w:r>
          </w:p>
        </w:tc>
        <w:tc>
          <w:tcPr>
            <w:tcW w:w="3210" w:type="dxa"/>
          </w:tcPr>
          <w:p w14:paraId="1FF0BB34" w14:textId="0B987BC2" w:rsidR="00B06BBE" w:rsidRPr="00CF215D" w:rsidRDefault="00B06BBE" w:rsidP="00B06BBE">
            <w:pPr>
              <w:jc w:val="center"/>
              <w:rPr>
                <w:lang w:val="en-US" w:eastAsia="zh-CN"/>
              </w:rPr>
            </w:pPr>
            <w:r>
              <w:rPr>
                <w:lang w:val="en-US" w:eastAsia="zh-CN"/>
              </w:rPr>
              <w:t>4</w:t>
            </w:r>
          </w:p>
        </w:tc>
        <w:tc>
          <w:tcPr>
            <w:tcW w:w="3211" w:type="dxa"/>
          </w:tcPr>
          <w:p w14:paraId="714A8C3C" w14:textId="73D06FEE" w:rsidR="00B06BBE" w:rsidRPr="00CF215D" w:rsidRDefault="00B06BBE" w:rsidP="00B06BBE">
            <w:pPr>
              <w:jc w:val="center"/>
              <w:rPr>
                <w:lang w:val="en-US" w:eastAsia="zh-CN"/>
              </w:rPr>
            </w:pPr>
            <w:r>
              <w:rPr>
                <w:lang w:val="en-US" w:eastAsia="zh-CN"/>
              </w:rPr>
              <w:t>Ericsson</w:t>
            </w:r>
          </w:p>
        </w:tc>
      </w:tr>
      <w:tr w:rsidR="00B06BBE" w:rsidRPr="00CF215D" w14:paraId="26A48AE4" w14:textId="77777777" w:rsidTr="002715AC">
        <w:tc>
          <w:tcPr>
            <w:tcW w:w="3210" w:type="dxa"/>
          </w:tcPr>
          <w:p w14:paraId="48A81A50" w14:textId="77777777" w:rsidR="00B06BBE" w:rsidRPr="00345918" w:rsidRDefault="00B06BBE" w:rsidP="00B06BBE">
            <w:pPr>
              <w:rPr>
                <w:lang w:val="en-US" w:eastAsia="zh-CN"/>
              </w:rPr>
            </w:pPr>
            <w:r w:rsidRPr="00345918">
              <w:rPr>
                <w:lang w:val="en-US" w:eastAsia="zh-CN"/>
              </w:rPr>
              <w:t>Conducted and Radiated Transmitter characteristics</w:t>
            </w:r>
          </w:p>
          <w:p w14:paraId="74064C32" w14:textId="77777777" w:rsidR="00B06BBE" w:rsidRDefault="00B06BBE" w:rsidP="00B06BBE">
            <w:pPr>
              <w:pStyle w:val="ListParagraph"/>
              <w:numPr>
                <w:ilvl w:val="0"/>
                <w:numId w:val="11"/>
              </w:numPr>
              <w:ind w:firstLineChars="0"/>
              <w:rPr>
                <w:rFonts w:eastAsia="Yu Mincho"/>
                <w:lang w:val="en-US" w:eastAsia="zh-CN"/>
              </w:rPr>
            </w:pPr>
            <w:r>
              <w:rPr>
                <w:rFonts w:eastAsia="Yu Mincho"/>
                <w:lang w:val="en-US" w:eastAsia="zh-CN"/>
              </w:rPr>
              <w:t>General</w:t>
            </w:r>
          </w:p>
          <w:p w14:paraId="30A611E7" w14:textId="77777777" w:rsidR="00B06BBE" w:rsidRDefault="00B06BBE" w:rsidP="00B06BBE">
            <w:pPr>
              <w:pStyle w:val="ListParagraph"/>
              <w:numPr>
                <w:ilvl w:val="0"/>
                <w:numId w:val="11"/>
              </w:numPr>
              <w:ind w:firstLineChars="0"/>
              <w:rPr>
                <w:rFonts w:eastAsia="Yu Mincho"/>
                <w:lang w:val="en-US" w:eastAsia="zh-CN"/>
              </w:rPr>
            </w:pPr>
            <w:r>
              <w:rPr>
                <w:rFonts w:eastAsia="Yu Mincho"/>
                <w:lang w:val="en-US" w:eastAsia="zh-CN"/>
              </w:rPr>
              <w:t>Base station output power</w:t>
            </w:r>
          </w:p>
          <w:p w14:paraId="6E098895" w14:textId="77777777" w:rsidR="00B06BBE" w:rsidRDefault="00B06BBE" w:rsidP="00B06BBE">
            <w:pPr>
              <w:pStyle w:val="ListParagraph"/>
              <w:numPr>
                <w:ilvl w:val="0"/>
                <w:numId w:val="11"/>
              </w:numPr>
              <w:ind w:firstLineChars="0"/>
              <w:rPr>
                <w:rFonts w:eastAsia="Yu Mincho"/>
                <w:lang w:val="en-US" w:eastAsia="zh-CN"/>
              </w:rPr>
            </w:pPr>
            <w:r>
              <w:rPr>
                <w:rFonts w:eastAsia="Yu Mincho"/>
                <w:lang w:val="en-US" w:eastAsia="zh-CN"/>
              </w:rPr>
              <w:t>Output power dynamics</w:t>
            </w:r>
          </w:p>
          <w:p w14:paraId="24773CC9" w14:textId="71A7C316" w:rsidR="00B06BBE" w:rsidRPr="00345918" w:rsidRDefault="00B06BBE" w:rsidP="00B06BBE">
            <w:pPr>
              <w:pStyle w:val="ListParagraph"/>
              <w:numPr>
                <w:ilvl w:val="0"/>
                <w:numId w:val="11"/>
              </w:numPr>
              <w:ind w:firstLineChars="0"/>
              <w:rPr>
                <w:rFonts w:eastAsia="Yu Mincho"/>
                <w:lang w:val="en-US" w:eastAsia="zh-CN"/>
              </w:rPr>
            </w:pPr>
            <w:r>
              <w:rPr>
                <w:rFonts w:eastAsia="Yu Mincho"/>
                <w:lang w:val="en-US" w:eastAsia="zh-CN"/>
              </w:rPr>
              <w:t>Transmit ON/ OFF power</w:t>
            </w:r>
          </w:p>
        </w:tc>
        <w:tc>
          <w:tcPr>
            <w:tcW w:w="3210" w:type="dxa"/>
          </w:tcPr>
          <w:p w14:paraId="25F9F16B" w14:textId="77777777" w:rsidR="00B06BBE" w:rsidRDefault="00B06BBE" w:rsidP="00B06BBE">
            <w:pPr>
              <w:jc w:val="center"/>
              <w:rPr>
                <w:lang w:val="en-US" w:eastAsia="zh-CN"/>
              </w:rPr>
            </w:pPr>
            <w:r>
              <w:rPr>
                <w:lang w:val="en-US" w:eastAsia="zh-CN"/>
              </w:rPr>
              <w:t>Old clauses: 6.1 to 6.4</w:t>
            </w:r>
          </w:p>
          <w:p w14:paraId="0D63A1B8" w14:textId="7666D827" w:rsidR="00B06BBE" w:rsidRPr="00CF215D" w:rsidRDefault="00B06BBE" w:rsidP="00B06BBE">
            <w:pPr>
              <w:jc w:val="center"/>
              <w:rPr>
                <w:lang w:val="en-US" w:eastAsia="zh-CN"/>
              </w:rPr>
            </w:pPr>
            <w:r>
              <w:rPr>
                <w:lang w:val="en-US" w:eastAsia="zh-CN"/>
              </w:rPr>
              <w:t>New potential clauses to align how it was done with Core specs: 9.1 to 9.4</w:t>
            </w:r>
          </w:p>
        </w:tc>
        <w:tc>
          <w:tcPr>
            <w:tcW w:w="3211" w:type="dxa"/>
          </w:tcPr>
          <w:p w14:paraId="423FDA3F" w14:textId="627F34A5" w:rsidR="00B06BBE" w:rsidRPr="00CF215D" w:rsidRDefault="00B06BBE" w:rsidP="00B06BBE">
            <w:pPr>
              <w:jc w:val="center"/>
              <w:rPr>
                <w:lang w:val="en-US" w:eastAsia="zh-CN"/>
              </w:rPr>
            </w:pPr>
            <w:r>
              <w:rPr>
                <w:lang w:val="en-US" w:eastAsia="zh-CN"/>
              </w:rPr>
              <w:t>Samsung</w:t>
            </w:r>
          </w:p>
        </w:tc>
      </w:tr>
      <w:tr w:rsidR="00B06BBE" w:rsidRPr="00CF215D" w14:paraId="2AECA075" w14:textId="77777777" w:rsidTr="002715AC">
        <w:tc>
          <w:tcPr>
            <w:tcW w:w="3210" w:type="dxa"/>
          </w:tcPr>
          <w:p w14:paraId="11EE1C76" w14:textId="77777777" w:rsidR="00B06BBE" w:rsidRPr="00345918" w:rsidRDefault="00B06BBE" w:rsidP="00B06BBE">
            <w:pPr>
              <w:rPr>
                <w:lang w:val="en-US" w:eastAsia="zh-CN"/>
              </w:rPr>
            </w:pPr>
            <w:r w:rsidRPr="00345918">
              <w:rPr>
                <w:lang w:val="en-US" w:eastAsia="zh-CN"/>
              </w:rPr>
              <w:t>Conducted and Radiated Transmitter characteristics</w:t>
            </w:r>
          </w:p>
          <w:p w14:paraId="76C6A8DD" w14:textId="77777777" w:rsidR="00B06BBE" w:rsidRDefault="00B06BBE" w:rsidP="00B06BBE">
            <w:pPr>
              <w:pStyle w:val="ListParagraph"/>
              <w:numPr>
                <w:ilvl w:val="0"/>
                <w:numId w:val="11"/>
              </w:numPr>
              <w:ind w:firstLineChars="0"/>
              <w:rPr>
                <w:rFonts w:eastAsia="Yu Mincho"/>
                <w:lang w:val="en-US" w:eastAsia="zh-CN"/>
              </w:rPr>
            </w:pPr>
            <w:r>
              <w:rPr>
                <w:rFonts w:eastAsia="Yu Mincho"/>
                <w:lang w:val="en-US" w:eastAsia="zh-CN"/>
              </w:rPr>
              <w:t>Transmitted signal quality</w:t>
            </w:r>
          </w:p>
          <w:p w14:paraId="3E4929DC" w14:textId="77777777" w:rsidR="00B06BBE" w:rsidRDefault="00B06BBE" w:rsidP="00B06BBE">
            <w:pPr>
              <w:pStyle w:val="ListParagraph"/>
              <w:numPr>
                <w:ilvl w:val="0"/>
                <w:numId w:val="11"/>
              </w:numPr>
              <w:ind w:firstLineChars="0"/>
              <w:rPr>
                <w:rFonts w:eastAsia="Yu Mincho"/>
                <w:lang w:val="en-US" w:eastAsia="zh-CN"/>
              </w:rPr>
            </w:pPr>
            <w:r>
              <w:rPr>
                <w:rFonts w:eastAsia="Yu Mincho"/>
                <w:lang w:val="en-US" w:eastAsia="zh-CN"/>
              </w:rPr>
              <w:t>Unwanted emissions</w:t>
            </w:r>
          </w:p>
          <w:p w14:paraId="17D7B544" w14:textId="77777777" w:rsidR="00B06BBE" w:rsidRDefault="00B06BBE" w:rsidP="00B06BBE">
            <w:pPr>
              <w:pStyle w:val="ListParagraph"/>
              <w:numPr>
                <w:ilvl w:val="0"/>
                <w:numId w:val="11"/>
              </w:numPr>
              <w:ind w:firstLineChars="0"/>
              <w:rPr>
                <w:rFonts w:eastAsia="Yu Mincho"/>
                <w:lang w:val="en-US" w:eastAsia="zh-CN"/>
              </w:rPr>
            </w:pPr>
            <w:r>
              <w:rPr>
                <w:rFonts w:eastAsia="Yu Mincho"/>
                <w:lang w:val="en-US" w:eastAsia="zh-CN"/>
              </w:rPr>
              <w:t>Transmitter intermodulation</w:t>
            </w:r>
          </w:p>
          <w:p w14:paraId="4951AB19" w14:textId="77777777" w:rsidR="00B06BBE" w:rsidRPr="003F35FF" w:rsidRDefault="00B06BBE" w:rsidP="00B06BBE">
            <w:pPr>
              <w:pStyle w:val="ListParagraph"/>
              <w:numPr>
                <w:ilvl w:val="0"/>
                <w:numId w:val="11"/>
              </w:numPr>
              <w:ind w:firstLineChars="0"/>
              <w:rPr>
                <w:rFonts w:eastAsia="Yu Mincho"/>
                <w:highlight w:val="yellow"/>
                <w:lang w:val="en-US" w:eastAsia="zh-CN"/>
              </w:rPr>
            </w:pPr>
            <w:r w:rsidRPr="003F35FF">
              <w:rPr>
                <w:rFonts w:eastAsia="Yu Mincho"/>
                <w:highlight w:val="yellow"/>
                <w:lang w:val="en-US" w:eastAsia="zh-CN"/>
              </w:rPr>
              <w:t>Transient period</w:t>
            </w:r>
          </w:p>
          <w:p w14:paraId="1B17CF37" w14:textId="4871DE24" w:rsidR="00B06BBE" w:rsidRPr="00BC74E1" w:rsidRDefault="00B06BBE" w:rsidP="00B06BBE">
            <w:pPr>
              <w:pStyle w:val="ListParagraph"/>
              <w:numPr>
                <w:ilvl w:val="0"/>
                <w:numId w:val="11"/>
              </w:numPr>
              <w:ind w:firstLineChars="0"/>
              <w:rPr>
                <w:rFonts w:eastAsia="Yu Mincho"/>
                <w:lang w:val="en-US" w:eastAsia="zh-CN"/>
              </w:rPr>
            </w:pPr>
            <w:r w:rsidRPr="003F35FF">
              <w:rPr>
                <w:rFonts w:eastAsia="Yu Mincho"/>
                <w:highlight w:val="yellow"/>
                <w:lang w:val="en-US" w:eastAsia="zh-CN"/>
              </w:rPr>
              <w:t xml:space="preserve">In-channel adjacent </w:t>
            </w:r>
            <w:proofErr w:type="spellStart"/>
            <w:r w:rsidRPr="003F35FF">
              <w:rPr>
                <w:rFonts w:eastAsia="Yu Mincho"/>
                <w:highlight w:val="yellow"/>
                <w:lang w:val="en-US" w:eastAsia="zh-CN"/>
              </w:rPr>
              <w:t>subband</w:t>
            </w:r>
            <w:proofErr w:type="spellEnd"/>
            <w:r w:rsidRPr="003F35FF">
              <w:rPr>
                <w:rFonts w:eastAsia="Yu Mincho"/>
                <w:highlight w:val="yellow"/>
                <w:lang w:val="en-US" w:eastAsia="zh-CN"/>
              </w:rPr>
              <w:t xml:space="preserve"> leakage</w:t>
            </w:r>
          </w:p>
        </w:tc>
        <w:tc>
          <w:tcPr>
            <w:tcW w:w="3210" w:type="dxa"/>
          </w:tcPr>
          <w:p w14:paraId="6016EBBA" w14:textId="77777777" w:rsidR="00B06BBE" w:rsidRDefault="00B06BBE" w:rsidP="00B06BBE">
            <w:pPr>
              <w:jc w:val="center"/>
              <w:rPr>
                <w:lang w:val="en-US" w:eastAsia="zh-CN"/>
              </w:rPr>
            </w:pPr>
            <w:r>
              <w:rPr>
                <w:lang w:val="en-US" w:eastAsia="zh-CN"/>
              </w:rPr>
              <w:t xml:space="preserve">Old clauses: 6.5 to 6.7 </w:t>
            </w:r>
          </w:p>
          <w:p w14:paraId="6A5E3794" w14:textId="77777777" w:rsidR="00B06BBE" w:rsidRDefault="00B06BBE" w:rsidP="00B06BBE">
            <w:pPr>
              <w:jc w:val="center"/>
              <w:rPr>
                <w:lang w:val="en-US" w:eastAsia="zh-CN"/>
              </w:rPr>
            </w:pPr>
            <w:r>
              <w:rPr>
                <w:lang w:val="en-US" w:eastAsia="zh-CN"/>
              </w:rPr>
              <w:t xml:space="preserve">New potential clauses to </w:t>
            </w:r>
            <w:r w:rsidRPr="00D722A5">
              <w:rPr>
                <w:lang w:val="en-US" w:eastAsia="zh-CN"/>
              </w:rPr>
              <w:t>align how it was done with Core specs: 9.5 to 9.9</w:t>
            </w:r>
          </w:p>
          <w:p w14:paraId="7B753324" w14:textId="6857EA65" w:rsidR="00B06BBE" w:rsidRDefault="00B06BBE" w:rsidP="00B06BBE">
            <w:pPr>
              <w:rPr>
                <w:lang w:val="en-US" w:eastAsia="zh-CN"/>
              </w:rPr>
            </w:pPr>
          </w:p>
        </w:tc>
        <w:tc>
          <w:tcPr>
            <w:tcW w:w="3211" w:type="dxa"/>
          </w:tcPr>
          <w:p w14:paraId="5A37D4D4" w14:textId="67577741" w:rsidR="00B06BBE" w:rsidRPr="00CF215D" w:rsidRDefault="00B06BBE" w:rsidP="00B06BBE">
            <w:pPr>
              <w:jc w:val="center"/>
              <w:rPr>
                <w:lang w:val="en-US" w:eastAsia="zh-CN"/>
              </w:rPr>
            </w:pPr>
            <w:r>
              <w:rPr>
                <w:lang w:val="en-US" w:eastAsia="zh-CN"/>
              </w:rPr>
              <w:t>Nokia</w:t>
            </w:r>
          </w:p>
        </w:tc>
      </w:tr>
      <w:tr w:rsidR="00B06BBE" w:rsidRPr="00CF215D" w14:paraId="23CBF94B" w14:textId="77777777" w:rsidTr="002715AC">
        <w:tc>
          <w:tcPr>
            <w:tcW w:w="3210" w:type="dxa"/>
          </w:tcPr>
          <w:p w14:paraId="332B18D8" w14:textId="77777777" w:rsidR="00B06BBE" w:rsidRDefault="00B06BBE" w:rsidP="00B06BBE">
            <w:pPr>
              <w:rPr>
                <w:lang w:val="en-US" w:eastAsia="zh-CN"/>
              </w:rPr>
            </w:pPr>
            <w:r w:rsidRPr="00BC74E1">
              <w:rPr>
                <w:lang w:val="en-US" w:eastAsia="zh-CN"/>
              </w:rPr>
              <w:t>Conducted and Radiated Receiver characteristics</w:t>
            </w:r>
          </w:p>
          <w:p w14:paraId="1764D57C" w14:textId="77777777" w:rsidR="00B06BBE" w:rsidRDefault="00B06BBE" w:rsidP="00B06BBE">
            <w:pPr>
              <w:pStyle w:val="ListParagraph"/>
              <w:numPr>
                <w:ilvl w:val="0"/>
                <w:numId w:val="12"/>
              </w:numPr>
              <w:ind w:firstLineChars="0"/>
              <w:rPr>
                <w:rFonts w:eastAsia="Yu Mincho"/>
                <w:lang w:val="en-US" w:eastAsia="zh-CN"/>
              </w:rPr>
            </w:pPr>
            <w:r>
              <w:rPr>
                <w:rFonts w:eastAsia="Yu Mincho"/>
                <w:lang w:val="en-US" w:eastAsia="zh-CN"/>
              </w:rPr>
              <w:t>General</w:t>
            </w:r>
          </w:p>
          <w:p w14:paraId="125EC6AC" w14:textId="77777777" w:rsidR="00B06BBE" w:rsidRDefault="00B06BBE" w:rsidP="00B06BBE">
            <w:pPr>
              <w:pStyle w:val="ListParagraph"/>
              <w:numPr>
                <w:ilvl w:val="0"/>
                <w:numId w:val="12"/>
              </w:numPr>
              <w:ind w:firstLineChars="0"/>
              <w:rPr>
                <w:rFonts w:eastAsia="Yu Mincho"/>
                <w:lang w:val="en-US" w:eastAsia="zh-CN"/>
              </w:rPr>
            </w:pPr>
            <w:r>
              <w:rPr>
                <w:rFonts w:eastAsia="Yu Mincho"/>
                <w:lang w:val="en-US" w:eastAsia="zh-CN"/>
              </w:rPr>
              <w:t>Reference sensitivity level</w:t>
            </w:r>
          </w:p>
          <w:p w14:paraId="58F8790B" w14:textId="77777777" w:rsidR="00B06BBE" w:rsidRDefault="00B06BBE" w:rsidP="00B06BBE">
            <w:pPr>
              <w:pStyle w:val="ListParagraph"/>
              <w:numPr>
                <w:ilvl w:val="0"/>
                <w:numId w:val="12"/>
              </w:numPr>
              <w:ind w:firstLineChars="0"/>
              <w:rPr>
                <w:rFonts w:eastAsia="Yu Mincho"/>
                <w:lang w:val="en-US" w:eastAsia="zh-CN"/>
              </w:rPr>
            </w:pPr>
            <w:r>
              <w:rPr>
                <w:rFonts w:eastAsia="Yu Mincho"/>
                <w:lang w:val="en-US" w:eastAsia="zh-CN"/>
              </w:rPr>
              <w:t>Dynamic range</w:t>
            </w:r>
          </w:p>
          <w:p w14:paraId="117104CD" w14:textId="697680B6" w:rsidR="00B06BBE" w:rsidRPr="00BC74E1" w:rsidRDefault="00B06BBE" w:rsidP="00B06BBE">
            <w:pPr>
              <w:pStyle w:val="ListParagraph"/>
              <w:numPr>
                <w:ilvl w:val="0"/>
                <w:numId w:val="12"/>
              </w:numPr>
              <w:ind w:firstLineChars="0"/>
              <w:rPr>
                <w:rFonts w:eastAsia="Yu Mincho"/>
                <w:lang w:val="en-US" w:eastAsia="zh-CN"/>
              </w:rPr>
            </w:pPr>
            <w:r>
              <w:rPr>
                <w:rFonts w:eastAsia="Yu Mincho"/>
                <w:lang w:val="en-US" w:eastAsia="zh-CN"/>
              </w:rPr>
              <w:t>In-band selectivity and blocking</w:t>
            </w:r>
          </w:p>
        </w:tc>
        <w:tc>
          <w:tcPr>
            <w:tcW w:w="3210" w:type="dxa"/>
          </w:tcPr>
          <w:p w14:paraId="41F4726A" w14:textId="77777777" w:rsidR="00B06BBE" w:rsidRDefault="00B06BBE" w:rsidP="00B06BBE">
            <w:pPr>
              <w:jc w:val="center"/>
              <w:rPr>
                <w:lang w:val="en-US" w:eastAsia="zh-CN"/>
              </w:rPr>
            </w:pPr>
            <w:r>
              <w:rPr>
                <w:lang w:val="en-US" w:eastAsia="zh-CN"/>
              </w:rPr>
              <w:t>Old clauses: 6.1 to 6.4</w:t>
            </w:r>
          </w:p>
          <w:p w14:paraId="37D1FA40" w14:textId="37BB9303" w:rsidR="00B06BBE" w:rsidRPr="00CF215D" w:rsidRDefault="00B06BBE" w:rsidP="00B06BBE">
            <w:pPr>
              <w:jc w:val="center"/>
              <w:rPr>
                <w:lang w:val="en-US" w:eastAsia="zh-CN"/>
              </w:rPr>
            </w:pPr>
            <w:r>
              <w:rPr>
                <w:lang w:val="en-US" w:eastAsia="zh-CN"/>
              </w:rPr>
              <w:t>New potential clauses to align how it was done with Core specs: 9.1 to 9.4</w:t>
            </w:r>
          </w:p>
        </w:tc>
        <w:tc>
          <w:tcPr>
            <w:tcW w:w="3211" w:type="dxa"/>
          </w:tcPr>
          <w:p w14:paraId="0D7A318F" w14:textId="3203B069" w:rsidR="00B06BBE" w:rsidRPr="00CF215D" w:rsidRDefault="00B06BBE" w:rsidP="00B06BBE">
            <w:pPr>
              <w:jc w:val="center"/>
              <w:rPr>
                <w:lang w:val="en-US" w:eastAsia="zh-CN"/>
              </w:rPr>
            </w:pPr>
            <w:r>
              <w:rPr>
                <w:lang w:val="en-US" w:eastAsia="zh-CN"/>
              </w:rPr>
              <w:t>Huawei</w:t>
            </w:r>
          </w:p>
        </w:tc>
      </w:tr>
      <w:tr w:rsidR="00B06BBE" w:rsidRPr="00CF215D" w14:paraId="042580D6" w14:textId="77777777" w:rsidTr="002715AC">
        <w:tc>
          <w:tcPr>
            <w:tcW w:w="3210" w:type="dxa"/>
          </w:tcPr>
          <w:p w14:paraId="36AF74BE" w14:textId="77777777" w:rsidR="00B06BBE" w:rsidRDefault="00B06BBE" w:rsidP="00B06BBE">
            <w:pPr>
              <w:rPr>
                <w:lang w:val="en-US" w:eastAsia="zh-CN"/>
              </w:rPr>
            </w:pPr>
            <w:r w:rsidRPr="00BC74E1">
              <w:rPr>
                <w:lang w:val="en-US" w:eastAsia="zh-CN"/>
              </w:rPr>
              <w:t>Conducted and Radiated Receiver characteristics</w:t>
            </w:r>
          </w:p>
          <w:p w14:paraId="041E7059" w14:textId="77777777" w:rsidR="00B06BBE" w:rsidRDefault="00B06BBE" w:rsidP="00B06BBE">
            <w:pPr>
              <w:pStyle w:val="ListParagraph"/>
              <w:numPr>
                <w:ilvl w:val="0"/>
                <w:numId w:val="13"/>
              </w:numPr>
              <w:ind w:firstLineChars="0"/>
              <w:rPr>
                <w:rFonts w:eastAsia="Yu Mincho"/>
                <w:lang w:val="en-US" w:eastAsia="zh-CN"/>
              </w:rPr>
            </w:pPr>
            <w:r>
              <w:rPr>
                <w:rFonts w:eastAsia="Yu Mincho"/>
                <w:lang w:val="en-US" w:eastAsia="zh-CN"/>
              </w:rPr>
              <w:t>Out of band blocking</w:t>
            </w:r>
          </w:p>
          <w:p w14:paraId="1EC8B936" w14:textId="77777777" w:rsidR="00B06BBE" w:rsidRDefault="00B06BBE" w:rsidP="00B06BBE">
            <w:pPr>
              <w:pStyle w:val="ListParagraph"/>
              <w:numPr>
                <w:ilvl w:val="0"/>
                <w:numId w:val="13"/>
              </w:numPr>
              <w:ind w:firstLineChars="0"/>
              <w:rPr>
                <w:rFonts w:eastAsia="Yu Mincho"/>
                <w:lang w:val="en-US" w:eastAsia="zh-CN"/>
              </w:rPr>
            </w:pPr>
            <w:r>
              <w:rPr>
                <w:rFonts w:eastAsia="Yu Mincho"/>
                <w:lang w:val="en-US" w:eastAsia="zh-CN"/>
              </w:rPr>
              <w:t>Receiver spurious emissions</w:t>
            </w:r>
          </w:p>
          <w:p w14:paraId="15760CE9" w14:textId="77777777" w:rsidR="00B06BBE" w:rsidRDefault="00B06BBE" w:rsidP="00B06BBE">
            <w:pPr>
              <w:pStyle w:val="ListParagraph"/>
              <w:numPr>
                <w:ilvl w:val="0"/>
                <w:numId w:val="13"/>
              </w:numPr>
              <w:ind w:firstLineChars="0"/>
              <w:rPr>
                <w:rFonts w:eastAsia="Yu Mincho"/>
                <w:lang w:val="en-US" w:eastAsia="zh-CN"/>
              </w:rPr>
            </w:pPr>
            <w:r>
              <w:rPr>
                <w:rFonts w:eastAsia="Yu Mincho"/>
                <w:lang w:val="en-US" w:eastAsia="zh-CN"/>
              </w:rPr>
              <w:t>Receiver intermodulation</w:t>
            </w:r>
          </w:p>
          <w:p w14:paraId="6CD9F446" w14:textId="77777777" w:rsidR="00B06BBE" w:rsidRDefault="00B06BBE" w:rsidP="00B06BBE">
            <w:pPr>
              <w:pStyle w:val="ListParagraph"/>
              <w:numPr>
                <w:ilvl w:val="0"/>
                <w:numId w:val="13"/>
              </w:numPr>
              <w:ind w:firstLineChars="0"/>
              <w:rPr>
                <w:rFonts w:eastAsia="Yu Mincho"/>
                <w:lang w:val="en-US" w:eastAsia="zh-CN"/>
              </w:rPr>
            </w:pPr>
            <w:r>
              <w:rPr>
                <w:rFonts w:eastAsia="Yu Mincho"/>
                <w:lang w:val="en-US" w:eastAsia="zh-CN"/>
              </w:rPr>
              <w:t>In-channel selectivity</w:t>
            </w:r>
          </w:p>
          <w:p w14:paraId="5DD074AE" w14:textId="60F0EBFD" w:rsidR="00B06BBE" w:rsidRPr="00B5419B" w:rsidRDefault="00B06BBE" w:rsidP="00B06BBE">
            <w:pPr>
              <w:pStyle w:val="ListParagraph"/>
              <w:numPr>
                <w:ilvl w:val="0"/>
                <w:numId w:val="13"/>
              </w:numPr>
              <w:ind w:firstLineChars="0"/>
              <w:rPr>
                <w:rFonts w:eastAsia="Yu Mincho"/>
                <w:lang w:val="en-US" w:eastAsia="zh-CN"/>
              </w:rPr>
            </w:pPr>
            <w:r w:rsidRPr="00841428">
              <w:rPr>
                <w:rFonts w:eastAsia="Yu Mincho"/>
                <w:highlight w:val="yellow"/>
                <w:lang w:val="en-US" w:eastAsia="zh-CN"/>
              </w:rPr>
              <w:t xml:space="preserve">In-channel adjacent </w:t>
            </w:r>
            <w:proofErr w:type="spellStart"/>
            <w:r w:rsidRPr="00841428">
              <w:rPr>
                <w:rFonts w:eastAsia="Yu Mincho"/>
                <w:highlight w:val="yellow"/>
                <w:lang w:val="en-US" w:eastAsia="zh-CN"/>
              </w:rPr>
              <w:t>subband</w:t>
            </w:r>
            <w:proofErr w:type="spellEnd"/>
            <w:r w:rsidRPr="00841428">
              <w:rPr>
                <w:rFonts w:eastAsia="Yu Mincho"/>
                <w:highlight w:val="yellow"/>
                <w:lang w:val="en-US" w:eastAsia="zh-CN"/>
              </w:rPr>
              <w:t xml:space="preserve"> blocking</w:t>
            </w:r>
          </w:p>
        </w:tc>
        <w:tc>
          <w:tcPr>
            <w:tcW w:w="3210" w:type="dxa"/>
          </w:tcPr>
          <w:p w14:paraId="20A0B986" w14:textId="03431A42" w:rsidR="00B06BBE" w:rsidRDefault="00B06BBE" w:rsidP="00B06BBE">
            <w:pPr>
              <w:jc w:val="center"/>
              <w:rPr>
                <w:lang w:val="en-US" w:eastAsia="zh-CN"/>
              </w:rPr>
            </w:pPr>
            <w:r>
              <w:rPr>
                <w:lang w:val="en-US" w:eastAsia="zh-CN"/>
              </w:rPr>
              <w:t>Old clauses: 6.5 to 6.8</w:t>
            </w:r>
          </w:p>
          <w:p w14:paraId="211930BF" w14:textId="11F6CEE1" w:rsidR="00B06BBE" w:rsidRDefault="00B06BBE" w:rsidP="00B06BBE">
            <w:pPr>
              <w:jc w:val="center"/>
              <w:rPr>
                <w:lang w:val="en-US" w:eastAsia="zh-CN"/>
              </w:rPr>
            </w:pPr>
            <w:r>
              <w:rPr>
                <w:lang w:val="en-US" w:eastAsia="zh-CN"/>
              </w:rPr>
              <w:t>New potential clauses to align how it was done with Core specs: 9.5 to 9.9</w:t>
            </w:r>
          </w:p>
        </w:tc>
        <w:tc>
          <w:tcPr>
            <w:tcW w:w="3211" w:type="dxa"/>
          </w:tcPr>
          <w:p w14:paraId="5E6FDAB0" w14:textId="446B4DCD" w:rsidR="00B06BBE" w:rsidRPr="00CF215D" w:rsidRDefault="00B06BBE" w:rsidP="00B06BBE">
            <w:pPr>
              <w:jc w:val="center"/>
              <w:rPr>
                <w:lang w:val="en-US" w:eastAsia="zh-CN"/>
              </w:rPr>
            </w:pPr>
            <w:r>
              <w:rPr>
                <w:lang w:val="en-US" w:eastAsia="zh-CN"/>
              </w:rPr>
              <w:t>ZTE</w:t>
            </w:r>
          </w:p>
        </w:tc>
      </w:tr>
      <w:tr w:rsidR="00B06BBE" w:rsidRPr="00CF215D" w14:paraId="0702C088" w14:textId="77777777" w:rsidTr="002715AC">
        <w:tc>
          <w:tcPr>
            <w:tcW w:w="3210" w:type="dxa"/>
          </w:tcPr>
          <w:p w14:paraId="0D59207B" w14:textId="639496EC" w:rsidR="00B06BBE" w:rsidRPr="00873AF7" w:rsidRDefault="00B06BBE" w:rsidP="00B06BBE">
            <w:pPr>
              <w:rPr>
                <w:lang w:val="en-US" w:eastAsia="zh-CN"/>
              </w:rPr>
            </w:pPr>
            <w:r>
              <w:rPr>
                <w:lang w:val="en-US" w:eastAsia="zh-CN"/>
              </w:rPr>
              <w:t>Big CR 38.141-1 and 38.141-2</w:t>
            </w:r>
          </w:p>
        </w:tc>
        <w:tc>
          <w:tcPr>
            <w:tcW w:w="3210" w:type="dxa"/>
          </w:tcPr>
          <w:p w14:paraId="2F3FD0EC" w14:textId="77777777" w:rsidR="00B06BBE" w:rsidRDefault="00B06BBE" w:rsidP="00B06BBE">
            <w:pPr>
              <w:jc w:val="center"/>
              <w:rPr>
                <w:lang w:val="en-US" w:eastAsia="zh-CN"/>
              </w:rPr>
            </w:pPr>
          </w:p>
        </w:tc>
        <w:tc>
          <w:tcPr>
            <w:tcW w:w="3211" w:type="dxa"/>
          </w:tcPr>
          <w:p w14:paraId="3E3EB717" w14:textId="566ED9B0" w:rsidR="00B06BBE" w:rsidRPr="00CF215D" w:rsidRDefault="00B06BBE" w:rsidP="00B06BBE">
            <w:pPr>
              <w:jc w:val="center"/>
              <w:rPr>
                <w:lang w:val="en-US" w:eastAsia="zh-CN"/>
              </w:rPr>
            </w:pPr>
            <w:r>
              <w:rPr>
                <w:lang w:val="en-US" w:eastAsia="zh-CN"/>
              </w:rPr>
              <w:t>Moderator (Ericsson)</w:t>
            </w:r>
          </w:p>
        </w:tc>
      </w:tr>
    </w:tbl>
    <w:p w14:paraId="17238327" w14:textId="77777777" w:rsidR="002715AC" w:rsidRDefault="002715AC" w:rsidP="00873AF7">
      <w:pPr>
        <w:rPr>
          <w:lang w:val="en-US" w:eastAsia="zh-CN"/>
        </w:rPr>
      </w:pPr>
    </w:p>
    <w:sectPr w:rsidR="002715A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0AF45" w14:textId="77777777" w:rsidR="000631DA" w:rsidRDefault="000631DA">
      <w:pPr>
        <w:spacing w:after="0"/>
      </w:pPr>
      <w:r>
        <w:separator/>
      </w:r>
    </w:p>
  </w:endnote>
  <w:endnote w:type="continuationSeparator" w:id="0">
    <w:p w14:paraId="1511CF6A" w14:textId="77777777" w:rsidR="000631DA" w:rsidRDefault="000631DA">
      <w:pPr>
        <w:spacing w:after="0"/>
      </w:pPr>
      <w:r>
        <w:continuationSeparator/>
      </w:r>
    </w:p>
  </w:endnote>
  <w:endnote w:type="continuationNotice" w:id="1">
    <w:p w14:paraId="54AC5B47" w14:textId="77777777" w:rsidR="000631DA" w:rsidRDefault="00063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F3E32" w14:textId="77777777" w:rsidR="000631DA" w:rsidRDefault="000631DA">
      <w:pPr>
        <w:spacing w:after="0"/>
      </w:pPr>
      <w:r>
        <w:separator/>
      </w:r>
    </w:p>
  </w:footnote>
  <w:footnote w:type="continuationSeparator" w:id="0">
    <w:p w14:paraId="18E6C145" w14:textId="77777777" w:rsidR="000631DA" w:rsidRDefault="000631DA">
      <w:pPr>
        <w:spacing w:after="0"/>
      </w:pPr>
      <w:r>
        <w:continuationSeparator/>
      </w:r>
    </w:p>
  </w:footnote>
  <w:footnote w:type="continuationNotice" w:id="1">
    <w:p w14:paraId="4A86848D" w14:textId="77777777" w:rsidR="000631DA" w:rsidRDefault="000631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629F5"/>
    <w:multiLevelType w:val="hybridMultilevel"/>
    <w:tmpl w:val="CEF4181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51865C8"/>
    <w:multiLevelType w:val="hybridMultilevel"/>
    <w:tmpl w:val="B9E4EDD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 w15:restartNumberingAfterBreak="0">
    <w:nsid w:val="1A57207B"/>
    <w:multiLevelType w:val="hybridMultilevel"/>
    <w:tmpl w:val="19E6F61E"/>
    <w:lvl w:ilvl="0" w:tplc="6CD8FEAE">
      <w:start w:val="10"/>
      <w:numFmt w:val="bullet"/>
      <w:lvlText w:val="-"/>
      <w:lvlJc w:val="left"/>
      <w:pPr>
        <w:ind w:left="720" w:hanging="360"/>
      </w:pPr>
      <w:rPr>
        <w:rFonts w:ascii="Arial" w:eastAsia="SimSun" w:hAnsi="Arial" w:cs="Arial" w:hint="default"/>
        <w:color w:val="auto"/>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F0E1E38"/>
    <w:multiLevelType w:val="multilevel"/>
    <w:tmpl w:val="1F0E1E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57F3143"/>
    <w:multiLevelType w:val="hybridMultilevel"/>
    <w:tmpl w:val="0D90C59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7302C8"/>
    <w:multiLevelType w:val="hybridMultilevel"/>
    <w:tmpl w:val="A2C02D1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31E61254"/>
    <w:multiLevelType w:val="hybridMultilevel"/>
    <w:tmpl w:val="5726AE5E"/>
    <w:lvl w:ilvl="0" w:tplc="20000001">
      <w:start w:val="1"/>
      <w:numFmt w:val="bullet"/>
      <w:lvlText w:val=""/>
      <w:lvlJc w:val="left"/>
      <w:pPr>
        <w:ind w:left="1444" w:hanging="360"/>
      </w:pPr>
      <w:rPr>
        <w:rFonts w:ascii="Symbol" w:hAnsi="Symbol" w:hint="default"/>
      </w:rPr>
    </w:lvl>
    <w:lvl w:ilvl="1" w:tplc="20000003">
      <w:start w:val="1"/>
      <w:numFmt w:val="bullet"/>
      <w:lvlText w:val="o"/>
      <w:lvlJc w:val="left"/>
      <w:pPr>
        <w:ind w:left="2164" w:hanging="360"/>
      </w:pPr>
      <w:rPr>
        <w:rFonts w:ascii="Courier New" w:hAnsi="Courier New" w:cs="Courier New" w:hint="default"/>
      </w:rPr>
    </w:lvl>
    <w:lvl w:ilvl="2" w:tplc="20000005" w:tentative="1">
      <w:start w:val="1"/>
      <w:numFmt w:val="bullet"/>
      <w:lvlText w:val=""/>
      <w:lvlJc w:val="left"/>
      <w:pPr>
        <w:ind w:left="2884" w:hanging="360"/>
      </w:pPr>
      <w:rPr>
        <w:rFonts w:ascii="Wingdings" w:hAnsi="Wingdings" w:hint="default"/>
      </w:rPr>
    </w:lvl>
    <w:lvl w:ilvl="3" w:tplc="20000001" w:tentative="1">
      <w:start w:val="1"/>
      <w:numFmt w:val="bullet"/>
      <w:lvlText w:val=""/>
      <w:lvlJc w:val="left"/>
      <w:pPr>
        <w:ind w:left="3604" w:hanging="360"/>
      </w:pPr>
      <w:rPr>
        <w:rFonts w:ascii="Symbol" w:hAnsi="Symbol" w:hint="default"/>
      </w:rPr>
    </w:lvl>
    <w:lvl w:ilvl="4" w:tplc="20000003" w:tentative="1">
      <w:start w:val="1"/>
      <w:numFmt w:val="bullet"/>
      <w:lvlText w:val="o"/>
      <w:lvlJc w:val="left"/>
      <w:pPr>
        <w:ind w:left="4324" w:hanging="360"/>
      </w:pPr>
      <w:rPr>
        <w:rFonts w:ascii="Courier New" w:hAnsi="Courier New" w:cs="Courier New" w:hint="default"/>
      </w:rPr>
    </w:lvl>
    <w:lvl w:ilvl="5" w:tplc="20000005" w:tentative="1">
      <w:start w:val="1"/>
      <w:numFmt w:val="bullet"/>
      <w:lvlText w:val=""/>
      <w:lvlJc w:val="left"/>
      <w:pPr>
        <w:ind w:left="5044" w:hanging="360"/>
      </w:pPr>
      <w:rPr>
        <w:rFonts w:ascii="Wingdings" w:hAnsi="Wingdings" w:hint="default"/>
      </w:rPr>
    </w:lvl>
    <w:lvl w:ilvl="6" w:tplc="20000001" w:tentative="1">
      <w:start w:val="1"/>
      <w:numFmt w:val="bullet"/>
      <w:lvlText w:val=""/>
      <w:lvlJc w:val="left"/>
      <w:pPr>
        <w:ind w:left="5764" w:hanging="360"/>
      </w:pPr>
      <w:rPr>
        <w:rFonts w:ascii="Symbol" w:hAnsi="Symbol" w:hint="default"/>
      </w:rPr>
    </w:lvl>
    <w:lvl w:ilvl="7" w:tplc="20000003" w:tentative="1">
      <w:start w:val="1"/>
      <w:numFmt w:val="bullet"/>
      <w:lvlText w:val="o"/>
      <w:lvlJc w:val="left"/>
      <w:pPr>
        <w:ind w:left="6484" w:hanging="360"/>
      </w:pPr>
      <w:rPr>
        <w:rFonts w:ascii="Courier New" w:hAnsi="Courier New" w:cs="Courier New" w:hint="default"/>
      </w:rPr>
    </w:lvl>
    <w:lvl w:ilvl="8" w:tplc="20000005" w:tentative="1">
      <w:start w:val="1"/>
      <w:numFmt w:val="bullet"/>
      <w:lvlText w:val=""/>
      <w:lvlJc w:val="left"/>
      <w:pPr>
        <w:ind w:left="7204" w:hanging="360"/>
      </w:pPr>
      <w:rPr>
        <w:rFonts w:ascii="Wingdings" w:hAnsi="Wingdings" w:hint="default"/>
      </w:rPr>
    </w:lvl>
  </w:abstractNum>
  <w:abstractNum w:abstractNumId="7" w15:restartNumberingAfterBreak="0">
    <w:nsid w:val="38EA2C46"/>
    <w:multiLevelType w:val="hybridMultilevel"/>
    <w:tmpl w:val="64F45C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53C88F9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8089"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CF41DF9"/>
    <w:multiLevelType w:val="multilevel"/>
    <w:tmpl w:val="3CF41DF9"/>
    <w:lvl w:ilvl="0">
      <w:start w:val="1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69B3405"/>
    <w:multiLevelType w:val="hybridMultilevel"/>
    <w:tmpl w:val="5574B00C"/>
    <w:lvl w:ilvl="0" w:tplc="747C3CD6">
      <w:start w:val="1"/>
      <w:numFmt w:val="bullet"/>
      <w:lvlText w:val="-"/>
      <w:lvlJc w:val="left"/>
      <w:pPr>
        <w:ind w:left="928" w:hanging="360"/>
      </w:pPr>
      <w:rPr>
        <w:rFonts w:ascii="Times New Roman" w:eastAsia="PMingLiU"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D195314"/>
    <w:multiLevelType w:val="hybridMultilevel"/>
    <w:tmpl w:val="25EC18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DB76FE6"/>
    <w:multiLevelType w:val="hybridMultilevel"/>
    <w:tmpl w:val="2B7232BC"/>
    <w:lvl w:ilvl="0" w:tplc="ED2EBE68">
      <w:start w:val="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33E0F53"/>
    <w:multiLevelType w:val="hybridMultilevel"/>
    <w:tmpl w:val="817C1A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52048CE"/>
    <w:multiLevelType w:val="hybridMultilevel"/>
    <w:tmpl w:val="9A5C56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61C7DEF"/>
    <w:multiLevelType w:val="hybridMultilevel"/>
    <w:tmpl w:val="FE72059A"/>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7BE35EE"/>
    <w:multiLevelType w:val="hybridMultilevel"/>
    <w:tmpl w:val="492C73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8D036A0"/>
    <w:multiLevelType w:val="multilevel"/>
    <w:tmpl w:val="68D036A0"/>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E638B2"/>
    <w:multiLevelType w:val="hybridMultilevel"/>
    <w:tmpl w:val="A126BF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A281AE4"/>
    <w:multiLevelType w:val="hybridMultilevel"/>
    <w:tmpl w:val="934669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37367851">
    <w:abstractNumId w:val="8"/>
  </w:num>
  <w:num w:numId="2" w16cid:durableId="1136725523">
    <w:abstractNumId w:val="9"/>
  </w:num>
  <w:num w:numId="3" w16cid:durableId="1219055805">
    <w:abstractNumId w:val="11"/>
  </w:num>
  <w:num w:numId="4" w16cid:durableId="1800219983">
    <w:abstractNumId w:val="3"/>
  </w:num>
  <w:num w:numId="5" w16cid:durableId="568342419">
    <w:abstractNumId w:val="18"/>
  </w:num>
  <w:num w:numId="6" w16cid:durableId="335425846">
    <w:abstractNumId w:val="10"/>
  </w:num>
  <w:num w:numId="7" w16cid:durableId="498542060">
    <w:abstractNumId w:val="16"/>
  </w:num>
  <w:num w:numId="8" w16cid:durableId="407964173">
    <w:abstractNumId w:val="2"/>
  </w:num>
  <w:num w:numId="9" w16cid:durableId="752432461">
    <w:abstractNumId w:val="1"/>
  </w:num>
  <w:num w:numId="10" w16cid:durableId="1351955303">
    <w:abstractNumId w:val="6"/>
  </w:num>
  <w:num w:numId="11" w16cid:durableId="1570191068">
    <w:abstractNumId w:val="14"/>
  </w:num>
  <w:num w:numId="12" w16cid:durableId="242223640">
    <w:abstractNumId w:val="20"/>
  </w:num>
  <w:num w:numId="13" w16cid:durableId="151993303">
    <w:abstractNumId w:val="19"/>
  </w:num>
  <w:num w:numId="14" w16cid:durableId="320502941">
    <w:abstractNumId w:val="15"/>
  </w:num>
  <w:num w:numId="15" w16cid:durableId="2143573653">
    <w:abstractNumId w:val="12"/>
  </w:num>
  <w:num w:numId="16" w16cid:durableId="2089183383">
    <w:abstractNumId w:val="7"/>
  </w:num>
  <w:num w:numId="17" w16cid:durableId="1142188887">
    <w:abstractNumId w:val="5"/>
  </w:num>
  <w:num w:numId="18" w16cid:durableId="798960378">
    <w:abstractNumId w:val="17"/>
  </w:num>
  <w:num w:numId="19" w16cid:durableId="1574926111">
    <w:abstractNumId w:val="4"/>
  </w:num>
  <w:num w:numId="20" w16cid:durableId="1087455613">
    <w:abstractNumId w:val="0"/>
  </w:num>
  <w:num w:numId="21" w16cid:durableId="6090940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bham Bhargava">
    <w15:presenceInfo w15:providerId="AD" w15:userId="S::shubham.bhargava@ericsson.com::93eae74c-f869-4897-9313-1e739025eb9a"/>
  </w15:person>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4"/>
    <w:rsid w:val="00001DC6"/>
    <w:rsid w:val="0000223C"/>
    <w:rsid w:val="00004165"/>
    <w:rsid w:val="00004A38"/>
    <w:rsid w:val="0000589A"/>
    <w:rsid w:val="00005A53"/>
    <w:rsid w:val="00010004"/>
    <w:rsid w:val="00011F52"/>
    <w:rsid w:val="00012759"/>
    <w:rsid w:val="00013D47"/>
    <w:rsid w:val="00016069"/>
    <w:rsid w:val="000167A8"/>
    <w:rsid w:val="00017354"/>
    <w:rsid w:val="0001796A"/>
    <w:rsid w:val="00020C56"/>
    <w:rsid w:val="00021CAB"/>
    <w:rsid w:val="00021F57"/>
    <w:rsid w:val="000222E7"/>
    <w:rsid w:val="000223B6"/>
    <w:rsid w:val="00022AEF"/>
    <w:rsid w:val="00022D8C"/>
    <w:rsid w:val="00023AC7"/>
    <w:rsid w:val="00026ACC"/>
    <w:rsid w:val="00027A00"/>
    <w:rsid w:val="000304DE"/>
    <w:rsid w:val="00030F31"/>
    <w:rsid w:val="0003171D"/>
    <w:rsid w:val="00031C1D"/>
    <w:rsid w:val="000324DF"/>
    <w:rsid w:val="00035C50"/>
    <w:rsid w:val="000368AA"/>
    <w:rsid w:val="00037D60"/>
    <w:rsid w:val="00041684"/>
    <w:rsid w:val="000423DB"/>
    <w:rsid w:val="00042D90"/>
    <w:rsid w:val="00043BE2"/>
    <w:rsid w:val="00043CE1"/>
    <w:rsid w:val="00043FEB"/>
    <w:rsid w:val="00044569"/>
    <w:rsid w:val="000457A1"/>
    <w:rsid w:val="00046FFC"/>
    <w:rsid w:val="00050001"/>
    <w:rsid w:val="000513BB"/>
    <w:rsid w:val="00052041"/>
    <w:rsid w:val="00052145"/>
    <w:rsid w:val="0005326A"/>
    <w:rsid w:val="00054CEC"/>
    <w:rsid w:val="000554BD"/>
    <w:rsid w:val="000555D0"/>
    <w:rsid w:val="00055630"/>
    <w:rsid w:val="00055DFE"/>
    <w:rsid w:val="00056840"/>
    <w:rsid w:val="00056FA6"/>
    <w:rsid w:val="00060311"/>
    <w:rsid w:val="00060A90"/>
    <w:rsid w:val="0006266D"/>
    <w:rsid w:val="00062F31"/>
    <w:rsid w:val="000631DA"/>
    <w:rsid w:val="00065506"/>
    <w:rsid w:val="0006563B"/>
    <w:rsid w:val="00066B80"/>
    <w:rsid w:val="000670C4"/>
    <w:rsid w:val="00070520"/>
    <w:rsid w:val="0007382E"/>
    <w:rsid w:val="000766E1"/>
    <w:rsid w:val="00076B7F"/>
    <w:rsid w:val="00077FF6"/>
    <w:rsid w:val="00080D82"/>
    <w:rsid w:val="00081692"/>
    <w:rsid w:val="00082C17"/>
    <w:rsid w:val="00082C46"/>
    <w:rsid w:val="00083A5E"/>
    <w:rsid w:val="00084F9C"/>
    <w:rsid w:val="00085A0E"/>
    <w:rsid w:val="000864E9"/>
    <w:rsid w:val="00087548"/>
    <w:rsid w:val="00087803"/>
    <w:rsid w:val="0009075B"/>
    <w:rsid w:val="0009094F"/>
    <w:rsid w:val="00090E61"/>
    <w:rsid w:val="000918C8"/>
    <w:rsid w:val="00093063"/>
    <w:rsid w:val="000934C0"/>
    <w:rsid w:val="00093E7E"/>
    <w:rsid w:val="00095261"/>
    <w:rsid w:val="000A1830"/>
    <w:rsid w:val="000A1AC5"/>
    <w:rsid w:val="000A2840"/>
    <w:rsid w:val="000A2DC9"/>
    <w:rsid w:val="000A4121"/>
    <w:rsid w:val="000A4AA3"/>
    <w:rsid w:val="000A52DD"/>
    <w:rsid w:val="000A550E"/>
    <w:rsid w:val="000A6A98"/>
    <w:rsid w:val="000B0960"/>
    <w:rsid w:val="000B16CD"/>
    <w:rsid w:val="000B18B8"/>
    <w:rsid w:val="000B1A55"/>
    <w:rsid w:val="000B20BB"/>
    <w:rsid w:val="000B2EF6"/>
    <w:rsid w:val="000B2FA6"/>
    <w:rsid w:val="000B3CEE"/>
    <w:rsid w:val="000B45E1"/>
    <w:rsid w:val="000B4AA0"/>
    <w:rsid w:val="000B5B62"/>
    <w:rsid w:val="000B65DA"/>
    <w:rsid w:val="000B7A1B"/>
    <w:rsid w:val="000C2553"/>
    <w:rsid w:val="000C38C3"/>
    <w:rsid w:val="000C4549"/>
    <w:rsid w:val="000C4C07"/>
    <w:rsid w:val="000C4C9F"/>
    <w:rsid w:val="000C52FE"/>
    <w:rsid w:val="000C5801"/>
    <w:rsid w:val="000C5C9D"/>
    <w:rsid w:val="000D09AB"/>
    <w:rsid w:val="000D09FD"/>
    <w:rsid w:val="000D19DE"/>
    <w:rsid w:val="000D44FB"/>
    <w:rsid w:val="000D574B"/>
    <w:rsid w:val="000D6C89"/>
    <w:rsid w:val="000D6CFC"/>
    <w:rsid w:val="000E0669"/>
    <w:rsid w:val="000E145E"/>
    <w:rsid w:val="000E1A31"/>
    <w:rsid w:val="000E25E2"/>
    <w:rsid w:val="000E2C79"/>
    <w:rsid w:val="000E3602"/>
    <w:rsid w:val="000E537B"/>
    <w:rsid w:val="000E57D0"/>
    <w:rsid w:val="000E5A8C"/>
    <w:rsid w:val="000E60C2"/>
    <w:rsid w:val="000E70E7"/>
    <w:rsid w:val="000E712D"/>
    <w:rsid w:val="000E7858"/>
    <w:rsid w:val="000E7CB8"/>
    <w:rsid w:val="000F0AD5"/>
    <w:rsid w:val="000F39CA"/>
    <w:rsid w:val="000F4F25"/>
    <w:rsid w:val="000F5777"/>
    <w:rsid w:val="000F72CE"/>
    <w:rsid w:val="0010017F"/>
    <w:rsid w:val="00105F05"/>
    <w:rsid w:val="0010706C"/>
    <w:rsid w:val="00107519"/>
    <w:rsid w:val="001077CB"/>
    <w:rsid w:val="00107927"/>
    <w:rsid w:val="00110CEA"/>
    <w:rsid w:val="00110E26"/>
    <w:rsid w:val="001110FE"/>
    <w:rsid w:val="0011130B"/>
    <w:rsid w:val="00111321"/>
    <w:rsid w:val="001115AF"/>
    <w:rsid w:val="0011178B"/>
    <w:rsid w:val="00111FE0"/>
    <w:rsid w:val="0011249A"/>
    <w:rsid w:val="001128E7"/>
    <w:rsid w:val="00112BF4"/>
    <w:rsid w:val="00113D77"/>
    <w:rsid w:val="001149D0"/>
    <w:rsid w:val="00117456"/>
    <w:rsid w:val="00117BD6"/>
    <w:rsid w:val="001206C2"/>
    <w:rsid w:val="0012075F"/>
    <w:rsid w:val="00120819"/>
    <w:rsid w:val="00121978"/>
    <w:rsid w:val="001219DF"/>
    <w:rsid w:val="00122A8F"/>
    <w:rsid w:val="00123422"/>
    <w:rsid w:val="00124B6A"/>
    <w:rsid w:val="00124FD8"/>
    <w:rsid w:val="00130462"/>
    <w:rsid w:val="001332A7"/>
    <w:rsid w:val="001359EC"/>
    <w:rsid w:val="00136D4C"/>
    <w:rsid w:val="00137824"/>
    <w:rsid w:val="00137BFD"/>
    <w:rsid w:val="001406E3"/>
    <w:rsid w:val="00142538"/>
    <w:rsid w:val="0014294D"/>
    <w:rsid w:val="00142BB9"/>
    <w:rsid w:val="00142FD4"/>
    <w:rsid w:val="00144482"/>
    <w:rsid w:val="00144F96"/>
    <w:rsid w:val="0014535F"/>
    <w:rsid w:val="00146770"/>
    <w:rsid w:val="00146A3E"/>
    <w:rsid w:val="00146A48"/>
    <w:rsid w:val="0014744D"/>
    <w:rsid w:val="00147A17"/>
    <w:rsid w:val="00151B78"/>
    <w:rsid w:val="00151EAC"/>
    <w:rsid w:val="00152180"/>
    <w:rsid w:val="00153528"/>
    <w:rsid w:val="00154E68"/>
    <w:rsid w:val="00160012"/>
    <w:rsid w:val="00161E80"/>
    <w:rsid w:val="00162548"/>
    <w:rsid w:val="00162B98"/>
    <w:rsid w:val="00164587"/>
    <w:rsid w:val="0016663E"/>
    <w:rsid w:val="001666E3"/>
    <w:rsid w:val="001719E4"/>
    <w:rsid w:val="00172183"/>
    <w:rsid w:val="00172767"/>
    <w:rsid w:val="00174445"/>
    <w:rsid w:val="001751AB"/>
    <w:rsid w:val="00175A3F"/>
    <w:rsid w:val="00177735"/>
    <w:rsid w:val="00180955"/>
    <w:rsid w:val="00180E09"/>
    <w:rsid w:val="001820E9"/>
    <w:rsid w:val="00182B3E"/>
    <w:rsid w:val="00183014"/>
    <w:rsid w:val="0018360B"/>
    <w:rsid w:val="00183D4C"/>
    <w:rsid w:val="00183F6D"/>
    <w:rsid w:val="00183FC7"/>
    <w:rsid w:val="00184726"/>
    <w:rsid w:val="001864A8"/>
    <w:rsid w:val="0018670E"/>
    <w:rsid w:val="00187216"/>
    <w:rsid w:val="001920D3"/>
    <w:rsid w:val="0019219A"/>
    <w:rsid w:val="0019265D"/>
    <w:rsid w:val="00195077"/>
    <w:rsid w:val="00196FAB"/>
    <w:rsid w:val="00197135"/>
    <w:rsid w:val="001A033F"/>
    <w:rsid w:val="001A08AA"/>
    <w:rsid w:val="001A0A0F"/>
    <w:rsid w:val="001A1903"/>
    <w:rsid w:val="001A2F5A"/>
    <w:rsid w:val="001A3155"/>
    <w:rsid w:val="001A353D"/>
    <w:rsid w:val="001A4912"/>
    <w:rsid w:val="001A4C84"/>
    <w:rsid w:val="001A59CB"/>
    <w:rsid w:val="001B11C5"/>
    <w:rsid w:val="001B42FB"/>
    <w:rsid w:val="001B4AAC"/>
    <w:rsid w:val="001B595F"/>
    <w:rsid w:val="001B7991"/>
    <w:rsid w:val="001C1409"/>
    <w:rsid w:val="001C2A09"/>
    <w:rsid w:val="001C2AE6"/>
    <w:rsid w:val="001C351C"/>
    <w:rsid w:val="001C4A89"/>
    <w:rsid w:val="001C4AD4"/>
    <w:rsid w:val="001C53E4"/>
    <w:rsid w:val="001C5B49"/>
    <w:rsid w:val="001C5EE6"/>
    <w:rsid w:val="001C6177"/>
    <w:rsid w:val="001C7675"/>
    <w:rsid w:val="001D0363"/>
    <w:rsid w:val="001D0671"/>
    <w:rsid w:val="001D095C"/>
    <w:rsid w:val="001D12B4"/>
    <w:rsid w:val="001D1B07"/>
    <w:rsid w:val="001D28E6"/>
    <w:rsid w:val="001D38F7"/>
    <w:rsid w:val="001D3CF2"/>
    <w:rsid w:val="001D4FE7"/>
    <w:rsid w:val="001D5CE1"/>
    <w:rsid w:val="001D5F24"/>
    <w:rsid w:val="001D654A"/>
    <w:rsid w:val="001D7D94"/>
    <w:rsid w:val="001D7E10"/>
    <w:rsid w:val="001E0A28"/>
    <w:rsid w:val="001E133E"/>
    <w:rsid w:val="001E3E84"/>
    <w:rsid w:val="001E3EC4"/>
    <w:rsid w:val="001E4218"/>
    <w:rsid w:val="001E5286"/>
    <w:rsid w:val="001E6C4D"/>
    <w:rsid w:val="001F0B20"/>
    <w:rsid w:val="001F0E75"/>
    <w:rsid w:val="001F0ED3"/>
    <w:rsid w:val="001F15EF"/>
    <w:rsid w:val="001F1EC6"/>
    <w:rsid w:val="001F3289"/>
    <w:rsid w:val="001F3499"/>
    <w:rsid w:val="001F37F5"/>
    <w:rsid w:val="001F3F25"/>
    <w:rsid w:val="001F454C"/>
    <w:rsid w:val="001F46ED"/>
    <w:rsid w:val="00200406"/>
    <w:rsid w:val="00200A62"/>
    <w:rsid w:val="00203740"/>
    <w:rsid w:val="00204038"/>
    <w:rsid w:val="00206974"/>
    <w:rsid w:val="0021368A"/>
    <w:rsid w:val="002138EA"/>
    <w:rsid w:val="002139EA"/>
    <w:rsid w:val="00213F84"/>
    <w:rsid w:val="00214FBD"/>
    <w:rsid w:val="00215CB2"/>
    <w:rsid w:val="00216717"/>
    <w:rsid w:val="002167A7"/>
    <w:rsid w:val="00216D43"/>
    <w:rsid w:val="0021765B"/>
    <w:rsid w:val="002214C4"/>
    <w:rsid w:val="002216A5"/>
    <w:rsid w:val="00221E08"/>
    <w:rsid w:val="00221E55"/>
    <w:rsid w:val="00222897"/>
    <w:rsid w:val="00222B0C"/>
    <w:rsid w:val="00223B83"/>
    <w:rsid w:val="00224805"/>
    <w:rsid w:val="00233728"/>
    <w:rsid w:val="00234E73"/>
    <w:rsid w:val="00235394"/>
    <w:rsid w:val="00235577"/>
    <w:rsid w:val="00235B14"/>
    <w:rsid w:val="002371B2"/>
    <w:rsid w:val="00243592"/>
    <w:rsid w:val="002435CA"/>
    <w:rsid w:val="0024469F"/>
    <w:rsid w:val="00247587"/>
    <w:rsid w:val="00250B5B"/>
    <w:rsid w:val="00251BB4"/>
    <w:rsid w:val="00251CA9"/>
    <w:rsid w:val="00252355"/>
    <w:rsid w:val="00252C1A"/>
    <w:rsid w:val="00252DB8"/>
    <w:rsid w:val="00252F5A"/>
    <w:rsid w:val="002537BC"/>
    <w:rsid w:val="0025566C"/>
    <w:rsid w:val="00255C58"/>
    <w:rsid w:val="00257CFC"/>
    <w:rsid w:val="00260EC7"/>
    <w:rsid w:val="00261539"/>
    <w:rsid w:val="0026179F"/>
    <w:rsid w:val="00263C3B"/>
    <w:rsid w:val="002656EF"/>
    <w:rsid w:val="002666AE"/>
    <w:rsid w:val="002703F3"/>
    <w:rsid w:val="002715AC"/>
    <w:rsid w:val="00273CEB"/>
    <w:rsid w:val="00274E1A"/>
    <w:rsid w:val="00274E25"/>
    <w:rsid w:val="00275F20"/>
    <w:rsid w:val="00276DD6"/>
    <w:rsid w:val="002775B1"/>
    <w:rsid w:val="002775B9"/>
    <w:rsid w:val="0028030F"/>
    <w:rsid w:val="002811C4"/>
    <w:rsid w:val="00281CB9"/>
    <w:rsid w:val="00282213"/>
    <w:rsid w:val="00283844"/>
    <w:rsid w:val="00284016"/>
    <w:rsid w:val="00284083"/>
    <w:rsid w:val="00284D9D"/>
    <w:rsid w:val="00285067"/>
    <w:rsid w:val="002858BF"/>
    <w:rsid w:val="00286DCE"/>
    <w:rsid w:val="00287484"/>
    <w:rsid w:val="002906D9"/>
    <w:rsid w:val="0029122D"/>
    <w:rsid w:val="002939AF"/>
    <w:rsid w:val="00294491"/>
    <w:rsid w:val="002946DD"/>
    <w:rsid w:val="00294BDE"/>
    <w:rsid w:val="00295816"/>
    <w:rsid w:val="00296C69"/>
    <w:rsid w:val="0029766A"/>
    <w:rsid w:val="002A030C"/>
    <w:rsid w:val="002A0CED"/>
    <w:rsid w:val="002A0D0C"/>
    <w:rsid w:val="002A1FAC"/>
    <w:rsid w:val="002A340F"/>
    <w:rsid w:val="002A3867"/>
    <w:rsid w:val="002A4CD0"/>
    <w:rsid w:val="002A7BC5"/>
    <w:rsid w:val="002A7DA6"/>
    <w:rsid w:val="002A7FD7"/>
    <w:rsid w:val="002B0533"/>
    <w:rsid w:val="002B09A1"/>
    <w:rsid w:val="002B166E"/>
    <w:rsid w:val="002B3728"/>
    <w:rsid w:val="002B447B"/>
    <w:rsid w:val="002B516C"/>
    <w:rsid w:val="002B5E1D"/>
    <w:rsid w:val="002B60C1"/>
    <w:rsid w:val="002B7032"/>
    <w:rsid w:val="002B7D15"/>
    <w:rsid w:val="002C0084"/>
    <w:rsid w:val="002C032F"/>
    <w:rsid w:val="002C0AC5"/>
    <w:rsid w:val="002C0DE6"/>
    <w:rsid w:val="002C162E"/>
    <w:rsid w:val="002C277C"/>
    <w:rsid w:val="002C2C40"/>
    <w:rsid w:val="002C4043"/>
    <w:rsid w:val="002C4B52"/>
    <w:rsid w:val="002C5663"/>
    <w:rsid w:val="002C5B38"/>
    <w:rsid w:val="002C5D33"/>
    <w:rsid w:val="002C7852"/>
    <w:rsid w:val="002C7EF2"/>
    <w:rsid w:val="002D01A2"/>
    <w:rsid w:val="002D03E5"/>
    <w:rsid w:val="002D0CAA"/>
    <w:rsid w:val="002D2941"/>
    <w:rsid w:val="002D2DA3"/>
    <w:rsid w:val="002D36EB"/>
    <w:rsid w:val="002D4D23"/>
    <w:rsid w:val="002D6BDF"/>
    <w:rsid w:val="002D7B13"/>
    <w:rsid w:val="002E145A"/>
    <w:rsid w:val="002E1838"/>
    <w:rsid w:val="002E1995"/>
    <w:rsid w:val="002E2CE9"/>
    <w:rsid w:val="002E3BF7"/>
    <w:rsid w:val="002E3E00"/>
    <w:rsid w:val="002E403E"/>
    <w:rsid w:val="002E4C74"/>
    <w:rsid w:val="002E4EC0"/>
    <w:rsid w:val="002E5534"/>
    <w:rsid w:val="002E56CB"/>
    <w:rsid w:val="002E5C00"/>
    <w:rsid w:val="002E6144"/>
    <w:rsid w:val="002E63BC"/>
    <w:rsid w:val="002E6C99"/>
    <w:rsid w:val="002F158C"/>
    <w:rsid w:val="002F2A2A"/>
    <w:rsid w:val="002F38C3"/>
    <w:rsid w:val="002F4093"/>
    <w:rsid w:val="002F5636"/>
    <w:rsid w:val="002F59E0"/>
    <w:rsid w:val="002F6677"/>
    <w:rsid w:val="002F672B"/>
    <w:rsid w:val="002F67FF"/>
    <w:rsid w:val="002F78B7"/>
    <w:rsid w:val="003001C4"/>
    <w:rsid w:val="003005F9"/>
    <w:rsid w:val="003022A5"/>
    <w:rsid w:val="0030432E"/>
    <w:rsid w:val="0030728E"/>
    <w:rsid w:val="00307E51"/>
    <w:rsid w:val="0031043C"/>
    <w:rsid w:val="00311363"/>
    <w:rsid w:val="003117E1"/>
    <w:rsid w:val="00313425"/>
    <w:rsid w:val="00313CE4"/>
    <w:rsid w:val="00314A29"/>
    <w:rsid w:val="00315867"/>
    <w:rsid w:val="00321150"/>
    <w:rsid w:val="00321177"/>
    <w:rsid w:val="00323C21"/>
    <w:rsid w:val="003243EB"/>
    <w:rsid w:val="00324DA0"/>
    <w:rsid w:val="003260D7"/>
    <w:rsid w:val="003265FA"/>
    <w:rsid w:val="003268C0"/>
    <w:rsid w:val="003302A6"/>
    <w:rsid w:val="003304A6"/>
    <w:rsid w:val="0033052D"/>
    <w:rsid w:val="00330820"/>
    <w:rsid w:val="00331EE2"/>
    <w:rsid w:val="0033455B"/>
    <w:rsid w:val="003352EB"/>
    <w:rsid w:val="00335CCB"/>
    <w:rsid w:val="00336389"/>
    <w:rsid w:val="00336697"/>
    <w:rsid w:val="00337A15"/>
    <w:rsid w:val="003418CB"/>
    <w:rsid w:val="00342126"/>
    <w:rsid w:val="00342E07"/>
    <w:rsid w:val="003441DE"/>
    <w:rsid w:val="0034420F"/>
    <w:rsid w:val="003454DC"/>
    <w:rsid w:val="00345918"/>
    <w:rsid w:val="00350A36"/>
    <w:rsid w:val="0035242B"/>
    <w:rsid w:val="00352AE9"/>
    <w:rsid w:val="00355873"/>
    <w:rsid w:val="00355EA2"/>
    <w:rsid w:val="00356587"/>
    <w:rsid w:val="0035660F"/>
    <w:rsid w:val="003571B0"/>
    <w:rsid w:val="00357949"/>
    <w:rsid w:val="00357A22"/>
    <w:rsid w:val="00360393"/>
    <w:rsid w:val="00360B0F"/>
    <w:rsid w:val="00360C82"/>
    <w:rsid w:val="003628B9"/>
    <w:rsid w:val="00362D8F"/>
    <w:rsid w:val="00363E16"/>
    <w:rsid w:val="003647EA"/>
    <w:rsid w:val="00366109"/>
    <w:rsid w:val="003676C5"/>
    <w:rsid w:val="00367724"/>
    <w:rsid w:val="00367FAB"/>
    <w:rsid w:val="0037088A"/>
    <w:rsid w:val="003710BA"/>
    <w:rsid w:val="00372C00"/>
    <w:rsid w:val="00372D57"/>
    <w:rsid w:val="00372EAC"/>
    <w:rsid w:val="00373581"/>
    <w:rsid w:val="003766BC"/>
    <w:rsid w:val="003770F6"/>
    <w:rsid w:val="00381415"/>
    <w:rsid w:val="00381A9B"/>
    <w:rsid w:val="003824A6"/>
    <w:rsid w:val="003828A7"/>
    <w:rsid w:val="00382A37"/>
    <w:rsid w:val="00382F63"/>
    <w:rsid w:val="00383DA7"/>
    <w:rsid w:val="00383E15"/>
    <w:rsid w:val="00383E37"/>
    <w:rsid w:val="00385F1C"/>
    <w:rsid w:val="00386347"/>
    <w:rsid w:val="00386A85"/>
    <w:rsid w:val="00390751"/>
    <w:rsid w:val="00391C66"/>
    <w:rsid w:val="00392ABA"/>
    <w:rsid w:val="00393042"/>
    <w:rsid w:val="00394AD5"/>
    <w:rsid w:val="00395D6C"/>
    <w:rsid w:val="0039642D"/>
    <w:rsid w:val="0039735A"/>
    <w:rsid w:val="003A0C36"/>
    <w:rsid w:val="003A187B"/>
    <w:rsid w:val="003A21C7"/>
    <w:rsid w:val="003A2B9E"/>
    <w:rsid w:val="003A2E40"/>
    <w:rsid w:val="003A382C"/>
    <w:rsid w:val="003A3ACA"/>
    <w:rsid w:val="003A3B47"/>
    <w:rsid w:val="003A3C8E"/>
    <w:rsid w:val="003A5B0D"/>
    <w:rsid w:val="003A6D9D"/>
    <w:rsid w:val="003B0158"/>
    <w:rsid w:val="003B1437"/>
    <w:rsid w:val="003B27C3"/>
    <w:rsid w:val="003B282C"/>
    <w:rsid w:val="003B2C18"/>
    <w:rsid w:val="003B3446"/>
    <w:rsid w:val="003B40B6"/>
    <w:rsid w:val="003B4324"/>
    <w:rsid w:val="003B4C70"/>
    <w:rsid w:val="003B4E6E"/>
    <w:rsid w:val="003B56DB"/>
    <w:rsid w:val="003B5D39"/>
    <w:rsid w:val="003B66E1"/>
    <w:rsid w:val="003B6B5D"/>
    <w:rsid w:val="003B755E"/>
    <w:rsid w:val="003B7C02"/>
    <w:rsid w:val="003B7E72"/>
    <w:rsid w:val="003C228E"/>
    <w:rsid w:val="003C2578"/>
    <w:rsid w:val="003C285B"/>
    <w:rsid w:val="003C32D2"/>
    <w:rsid w:val="003C51E7"/>
    <w:rsid w:val="003C63B5"/>
    <w:rsid w:val="003C6893"/>
    <w:rsid w:val="003C6DE2"/>
    <w:rsid w:val="003C76C4"/>
    <w:rsid w:val="003C7948"/>
    <w:rsid w:val="003C797F"/>
    <w:rsid w:val="003C7BC9"/>
    <w:rsid w:val="003D014A"/>
    <w:rsid w:val="003D1EE5"/>
    <w:rsid w:val="003D1EFD"/>
    <w:rsid w:val="003D2499"/>
    <w:rsid w:val="003D28BF"/>
    <w:rsid w:val="003D31D3"/>
    <w:rsid w:val="003D3E62"/>
    <w:rsid w:val="003D3FB2"/>
    <w:rsid w:val="003D4215"/>
    <w:rsid w:val="003D4C47"/>
    <w:rsid w:val="003D6834"/>
    <w:rsid w:val="003D6AD9"/>
    <w:rsid w:val="003D7719"/>
    <w:rsid w:val="003E03D4"/>
    <w:rsid w:val="003E2049"/>
    <w:rsid w:val="003E2528"/>
    <w:rsid w:val="003E2674"/>
    <w:rsid w:val="003E334B"/>
    <w:rsid w:val="003E40EE"/>
    <w:rsid w:val="003E4795"/>
    <w:rsid w:val="003E4C32"/>
    <w:rsid w:val="003E50C0"/>
    <w:rsid w:val="003E5E0E"/>
    <w:rsid w:val="003E7C54"/>
    <w:rsid w:val="003F03A8"/>
    <w:rsid w:val="003F1B40"/>
    <w:rsid w:val="003F1C1B"/>
    <w:rsid w:val="003F3A2F"/>
    <w:rsid w:val="003F3F8F"/>
    <w:rsid w:val="003F7AEE"/>
    <w:rsid w:val="003F7FF4"/>
    <w:rsid w:val="00401144"/>
    <w:rsid w:val="004019C8"/>
    <w:rsid w:val="00402F8D"/>
    <w:rsid w:val="00404831"/>
    <w:rsid w:val="00404DAD"/>
    <w:rsid w:val="0040712B"/>
    <w:rsid w:val="00407661"/>
    <w:rsid w:val="00410314"/>
    <w:rsid w:val="00410752"/>
    <w:rsid w:val="00410A8C"/>
    <w:rsid w:val="00410D9F"/>
    <w:rsid w:val="00411BC8"/>
    <w:rsid w:val="00412063"/>
    <w:rsid w:val="0041208E"/>
    <w:rsid w:val="00412AAE"/>
    <w:rsid w:val="00412D13"/>
    <w:rsid w:val="00412EB1"/>
    <w:rsid w:val="00413DDE"/>
    <w:rsid w:val="00414118"/>
    <w:rsid w:val="00414616"/>
    <w:rsid w:val="00414E28"/>
    <w:rsid w:val="00416084"/>
    <w:rsid w:val="00416713"/>
    <w:rsid w:val="00416924"/>
    <w:rsid w:val="00416D6B"/>
    <w:rsid w:val="00416EEA"/>
    <w:rsid w:val="004171DC"/>
    <w:rsid w:val="00420A35"/>
    <w:rsid w:val="00421D82"/>
    <w:rsid w:val="00422A83"/>
    <w:rsid w:val="00423E35"/>
    <w:rsid w:val="0042480C"/>
    <w:rsid w:val="00424E24"/>
    <w:rsid w:val="00424F8C"/>
    <w:rsid w:val="00426275"/>
    <w:rsid w:val="00426B75"/>
    <w:rsid w:val="004271BA"/>
    <w:rsid w:val="004273B6"/>
    <w:rsid w:val="00430497"/>
    <w:rsid w:val="00430EA5"/>
    <w:rsid w:val="0043332E"/>
    <w:rsid w:val="00433DA7"/>
    <w:rsid w:val="00434D0A"/>
    <w:rsid w:val="00434DC1"/>
    <w:rsid w:val="004350F4"/>
    <w:rsid w:val="004374CD"/>
    <w:rsid w:val="00440AE1"/>
    <w:rsid w:val="004411BD"/>
    <w:rsid w:val="004412A0"/>
    <w:rsid w:val="00441CAA"/>
    <w:rsid w:val="004422C8"/>
    <w:rsid w:val="00442337"/>
    <w:rsid w:val="004428B6"/>
    <w:rsid w:val="0044320C"/>
    <w:rsid w:val="00444152"/>
    <w:rsid w:val="00446408"/>
    <w:rsid w:val="004472E9"/>
    <w:rsid w:val="00450661"/>
    <w:rsid w:val="00450F27"/>
    <w:rsid w:val="004510E5"/>
    <w:rsid w:val="004537A3"/>
    <w:rsid w:val="004554EE"/>
    <w:rsid w:val="00456A75"/>
    <w:rsid w:val="00457664"/>
    <w:rsid w:val="00457FB0"/>
    <w:rsid w:val="004609E5"/>
    <w:rsid w:val="00461E39"/>
    <w:rsid w:val="00462201"/>
    <w:rsid w:val="00462D3A"/>
    <w:rsid w:val="00463521"/>
    <w:rsid w:val="00463BAD"/>
    <w:rsid w:val="00464CDF"/>
    <w:rsid w:val="00465790"/>
    <w:rsid w:val="00465A1B"/>
    <w:rsid w:val="00465E84"/>
    <w:rsid w:val="004667F4"/>
    <w:rsid w:val="00470C37"/>
    <w:rsid w:val="00470E32"/>
    <w:rsid w:val="00471125"/>
    <w:rsid w:val="00472F9B"/>
    <w:rsid w:val="00473818"/>
    <w:rsid w:val="0047437A"/>
    <w:rsid w:val="004749A5"/>
    <w:rsid w:val="004752A7"/>
    <w:rsid w:val="00476283"/>
    <w:rsid w:val="004765C3"/>
    <w:rsid w:val="004770A0"/>
    <w:rsid w:val="00477E3A"/>
    <w:rsid w:val="00480E15"/>
    <w:rsid w:val="00480E42"/>
    <w:rsid w:val="00482611"/>
    <w:rsid w:val="00482F93"/>
    <w:rsid w:val="00484C5D"/>
    <w:rsid w:val="0048543E"/>
    <w:rsid w:val="00485BF9"/>
    <w:rsid w:val="004868C1"/>
    <w:rsid w:val="0048750F"/>
    <w:rsid w:val="004911FF"/>
    <w:rsid w:val="00492AFA"/>
    <w:rsid w:val="00497689"/>
    <w:rsid w:val="004979AE"/>
    <w:rsid w:val="004A01E1"/>
    <w:rsid w:val="004A0745"/>
    <w:rsid w:val="004A0CC2"/>
    <w:rsid w:val="004A0E8B"/>
    <w:rsid w:val="004A17E9"/>
    <w:rsid w:val="004A2533"/>
    <w:rsid w:val="004A495F"/>
    <w:rsid w:val="004A588F"/>
    <w:rsid w:val="004A5FAA"/>
    <w:rsid w:val="004A6C6E"/>
    <w:rsid w:val="004A7544"/>
    <w:rsid w:val="004B02A4"/>
    <w:rsid w:val="004B0888"/>
    <w:rsid w:val="004B1847"/>
    <w:rsid w:val="004B1925"/>
    <w:rsid w:val="004B1FAE"/>
    <w:rsid w:val="004B27F6"/>
    <w:rsid w:val="004B4769"/>
    <w:rsid w:val="004B6A36"/>
    <w:rsid w:val="004B6B0F"/>
    <w:rsid w:val="004B72B5"/>
    <w:rsid w:val="004C11A6"/>
    <w:rsid w:val="004C1D08"/>
    <w:rsid w:val="004C304B"/>
    <w:rsid w:val="004C306A"/>
    <w:rsid w:val="004C3E1A"/>
    <w:rsid w:val="004C52D8"/>
    <w:rsid w:val="004C54E5"/>
    <w:rsid w:val="004C5CEC"/>
    <w:rsid w:val="004C63AF"/>
    <w:rsid w:val="004C7DC8"/>
    <w:rsid w:val="004D11C5"/>
    <w:rsid w:val="004D21B0"/>
    <w:rsid w:val="004D2FB2"/>
    <w:rsid w:val="004D45FF"/>
    <w:rsid w:val="004D48C5"/>
    <w:rsid w:val="004D4F75"/>
    <w:rsid w:val="004D5ACB"/>
    <w:rsid w:val="004D66BB"/>
    <w:rsid w:val="004D6C8C"/>
    <w:rsid w:val="004D737D"/>
    <w:rsid w:val="004E0769"/>
    <w:rsid w:val="004E077C"/>
    <w:rsid w:val="004E17E4"/>
    <w:rsid w:val="004E2659"/>
    <w:rsid w:val="004E39EE"/>
    <w:rsid w:val="004E3C70"/>
    <w:rsid w:val="004E44F2"/>
    <w:rsid w:val="004E475C"/>
    <w:rsid w:val="004E56E0"/>
    <w:rsid w:val="004E7329"/>
    <w:rsid w:val="004E7F49"/>
    <w:rsid w:val="004F0A1A"/>
    <w:rsid w:val="004F0B0D"/>
    <w:rsid w:val="004F1F5C"/>
    <w:rsid w:val="004F2CB0"/>
    <w:rsid w:val="004F308F"/>
    <w:rsid w:val="004F37F1"/>
    <w:rsid w:val="004F4937"/>
    <w:rsid w:val="004F4BD6"/>
    <w:rsid w:val="004F737F"/>
    <w:rsid w:val="00500C22"/>
    <w:rsid w:val="0050120A"/>
    <w:rsid w:val="00501393"/>
    <w:rsid w:val="005017F7"/>
    <w:rsid w:val="00501F4C"/>
    <w:rsid w:val="00501FA7"/>
    <w:rsid w:val="00502FB4"/>
    <w:rsid w:val="005034DC"/>
    <w:rsid w:val="00503920"/>
    <w:rsid w:val="0050432C"/>
    <w:rsid w:val="00504985"/>
    <w:rsid w:val="0050526E"/>
    <w:rsid w:val="00505BFA"/>
    <w:rsid w:val="0050657E"/>
    <w:rsid w:val="005071B4"/>
    <w:rsid w:val="00507687"/>
    <w:rsid w:val="005117A9"/>
    <w:rsid w:val="005119CD"/>
    <w:rsid w:val="00511F57"/>
    <w:rsid w:val="00513371"/>
    <w:rsid w:val="00513D83"/>
    <w:rsid w:val="00515847"/>
    <w:rsid w:val="00515CBE"/>
    <w:rsid w:val="00515E2B"/>
    <w:rsid w:val="00516DCE"/>
    <w:rsid w:val="00517146"/>
    <w:rsid w:val="005208EC"/>
    <w:rsid w:val="00522A7E"/>
    <w:rsid w:val="00522F20"/>
    <w:rsid w:val="005239E3"/>
    <w:rsid w:val="00523DA0"/>
    <w:rsid w:val="00525750"/>
    <w:rsid w:val="005257AF"/>
    <w:rsid w:val="005262BD"/>
    <w:rsid w:val="0052648B"/>
    <w:rsid w:val="0052762D"/>
    <w:rsid w:val="005308DB"/>
    <w:rsid w:val="00530A2E"/>
    <w:rsid w:val="00530FBE"/>
    <w:rsid w:val="00531937"/>
    <w:rsid w:val="00533159"/>
    <w:rsid w:val="005339DB"/>
    <w:rsid w:val="00533B55"/>
    <w:rsid w:val="00534C89"/>
    <w:rsid w:val="0053645A"/>
    <w:rsid w:val="00536FE3"/>
    <w:rsid w:val="00540847"/>
    <w:rsid w:val="005411A1"/>
    <w:rsid w:val="00541573"/>
    <w:rsid w:val="005430FE"/>
    <w:rsid w:val="0054348A"/>
    <w:rsid w:val="005445DE"/>
    <w:rsid w:val="00545B5A"/>
    <w:rsid w:val="00545DAA"/>
    <w:rsid w:val="005466B6"/>
    <w:rsid w:val="00547712"/>
    <w:rsid w:val="00550295"/>
    <w:rsid w:val="005514C3"/>
    <w:rsid w:val="005519ED"/>
    <w:rsid w:val="0055205F"/>
    <w:rsid w:val="00554E3D"/>
    <w:rsid w:val="005606CF"/>
    <w:rsid w:val="00562565"/>
    <w:rsid w:val="005640FC"/>
    <w:rsid w:val="00565B60"/>
    <w:rsid w:val="005660D6"/>
    <w:rsid w:val="005660E7"/>
    <w:rsid w:val="005671DC"/>
    <w:rsid w:val="005674C2"/>
    <w:rsid w:val="005710FD"/>
    <w:rsid w:val="00571777"/>
    <w:rsid w:val="00571D51"/>
    <w:rsid w:val="00572684"/>
    <w:rsid w:val="00573320"/>
    <w:rsid w:val="00575B18"/>
    <w:rsid w:val="00580377"/>
    <w:rsid w:val="00580FF5"/>
    <w:rsid w:val="00581F46"/>
    <w:rsid w:val="00582774"/>
    <w:rsid w:val="00584352"/>
    <w:rsid w:val="0058446D"/>
    <w:rsid w:val="0058519C"/>
    <w:rsid w:val="00585B1B"/>
    <w:rsid w:val="005873F5"/>
    <w:rsid w:val="00587E4D"/>
    <w:rsid w:val="0059073B"/>
    <w:rsid w:val="0059112D"/>
    <w:rsid w:val="0059149A"/>
    <w:rsid w:val="0059179A"/>
    <w:rsid w:val="00591BC7"/>
    <w:rsid w:val="00592374"/>
    <w:rsid w:val="005956EE"/>
    <w:rsid w:val="0059605B"/>
    <w:rsid w:val="005967ED"/>
    <w:rsid w:val="005A0161"/>
    <w:rsid w:val="005A083E"/>
    <w:rsid w:val="005A293B"/>
    <w:rsid w:val="005A6E47"/>
    <w:rsid w:val="005B1037"/>
    <w:rsid w:val="005B309C"/>
    <w:rsid w:val="005B4802"/>
    <w:rsid w:val="005B5380"/>
    <w:rsid w:val="005B5C61"/>
    <w:rsid w:val="005B70EE"/>
    <w:rsid w:val="005B720D"/>
    <w:rsid w:val="005B7F71"/>
    <w:rsid w:val="005C1E83"/>
    <w:rsid w:val="005C1EA6"/>
    <w:rsid w:val="005C223A"/>
    <w:rsid w:val="005C5A52"/>
    <w:rsid w:val="005C5D0E"/>
    <w:rsid w:val="005C5F3E"/>
    <w:rsid w:val="005C66F6"/>
    <w:rsid w:val="005C7B14"/>
    <w:rsid w:val="005D06E7"/>
    <w:rsid w:val="005D0B99"/>
    <w:rsid w:val="005D1082"/>
    <w:rsid w:val="005D308E"/>
    <w:rsid w:val="005D3A48"/>
    <w:rsid w:val="005D4207"/>
    <w:rsid w:val="005D6720"/>
    <w:rsid w:val="005D6C43"/>
    <w:rsid w:val="005D7AF8"/>
    <w:rsid w:val="005D7FC1"/>
    <w:rsid w:val="005E17BF"/>
    <w:rsid w:val="005E275B"/>
    <w:rsid w:val="005E366A"/>
    <w:rsid w:val="005E43B2"/>
    <w:rsid w:val="005E5F49"/>
    <w:rsid w:val="005F014D"/>
    <w:rsid w:val="005F175E"/>
    <w:rsid w:val="005F17D2"/>
    <w:rsid w:val="005F186A"/>
    <w:rsid w:val="005F2145"/>
    <w:rsid w:val="005F5397"/>
    <w:rsid w:val="00600651"/>
    <w:rsid w:val="006007A2"/>
    <w:rsid w:val="00600FC8"/>
    <w:rsid w:val="006016E1"/>
    <w:rsid w:val="00602D27"/>
    <w:rsid w:val="00606B33"/>
    <w:rsid w:val="00607232"/>
    <w:rsid w:val="00607D2E"/>
    <w:rsid w:val="00610173"/>
    <w:rsid w:val="00611C45"/>
    <w:rsid w:val="006126C1"/>
    <w:rsid w:val="00612B5C"/>
    <w:rsid w:val="00612BB3"/>
    <w:rsid w:val="006144A1"/>
    <w:rsid w:val="00615EBB"/>
    <w:rsid w:val="00616096"/>
    <w:rsid w:val="006160A2"/>
    <w:rsid w:val="006166F5"/>
    <w:rsid w:val="00616746"/>
    <w:rsid w:val="00616F56"/>
    <w:rsid w:val="00617C4D"/>
    <w:rsid w:val="00617EC1"/>
    <w:rsid w:val="0062044E"/>
    <w:rsid w:val="00621D9A"/>
    <w:rsid w:val="0062289C"/>
    <w:rsid w:val="006234A2"/>
    <w:rsid w:val="00624A7C"/>
    <w:rsid w:val="00624D8C"/>
    <w:rsid w:val="00626CFB"/>
    <w:rsid w:val="00627E69"/>
    <w:rsid w:val="006302AA"/>
    <w:rsid w:val="006303F6"/>
    <w:rsid w:val="00631BA3"/>
    <w:rsid w:val="00632FA8"/>
    <w:rsid w:val="00634C4B"/>
    <w:rsid w:val="00635A3C"/>
    <w:rsid w:val="006363BD"/>
    <w:rsid w:val="0063683B"/>
    <w:rsid w:val="00636B61"/>
    <w:rsid w:val="006412DC"/>
    <w:rsid w:val="00641844"/>
    <w:rsid w:val="006418C7"/>
    <w:rsid w:val="006419F7"/>
    <w:rsid w:val="00641C1B"/>
    <w:rsid w:val="00642129"/>
    <w:rsid w:val="00642581"/>
    <w:rsid w:val="00642BC6"/>
    <w:rsid w:val="006437F7"/>
    <w:rsid w:val="00644790"/>
    <w:rsid w:val="00645797"/>
    <w:rsid w:val="00645C59"/>
    <w:rsid w:val="0064676E"/>
    <w:rsid w:val="00646B1F"/>
    <w:rsid w:val="006479C2"/>
    <w:rsid w:val="006501AF"/>
    <w:rsid w:val="00650DDE"/>
    <w:rsid w:val="00652C65"/>
    <w:rsid w:val="006530DD"/>
    <w:rsid w:val="00653BCF"/>
    <w:rsid w:val="0065505B"/>
    <w:rsid w:val="00660924"/>
    <w:rsid w:val="006635A7"/>
    <w:rsid w:val="00663966"/>
    <w:rsid w:val="006670AC"/>
    <w:rsid w:val="00667D3F"/>
    <w:rsid w:val="00670186"/>
    <w:rsid w:val="00672307"/>
    <w:rsid w:val="00672394"/>
    <w:rsid w:val="00672E03"/>
    <w:rsid w:val="00673587"/>
    <w:rsid w:val="00673640"/>
    <w:rsid w:val="00673F27"/>
    <w:rsid w:val="00674BDD"/>
    <w:rsid w:val="00677AD1"/>
    <w:rsid w:val="00680360"/>
    <w:rsid w:val="006808C6"/>
    <w:rsid w:val="00681268"/>
    <w:rsid w:val="00682668"/>
    <w:rsid w:val="006835DF"/>
    <w:rsid w:val="00684CF2"/>
    <w:rsid w:val="00685469"/>
    <w:rsid w:val="00685516"/>
    <w:rsid w:val="006861B5"/>
    <w:rsid w:val="00687C6C"/>
    <w:rsid w:val="00687DD0"/>
    <w:rsid w:val="00691A59"/>
    <w:rsid w:val="00692A68"/>
    <w:rsid w:val="00693E8B"/>
    <w:rsid w:val="0069422D"/>
    <w:rsid w:val="006944E9"/>
    <w:rsid w:val="00695295"/>
    <w:rsid w:val="00695D85"/>
    <w:rsid w:val="00696CFE"/>
    <w:rsid w:val="00696D23"/>
    <w:rsid w:val="006972BB"/>
    <w:rsid w:val="0069777D"/>
    <w:rsid w:val="006A08D3"/>
    <w:rsid w:val="006A1757"/>
    <w:rsid w:val="006A17C0"/>
    <w:rsid w:val="006A1AA2"/>
    <w:rsid w:val="006A30A2"/>
    <w:rsid w:val="006A30B1"/>
    <w:rsid w:val="006A36CE"/>
    <w:rsid w:val="006A49BF"/>
    <w:rsid w:val="006A555C"/>
    <w:rsid w:val="006A6D23"/>
    <w:rsid w:val="006B25DE"/>
    <w:rsid w:val="006B3423"/>
    <w:rsid w:val="006B3FEC"/>
    <w:rsid w:val="006B4D49"/>
    <w:rsid w:val="006B5E55"/>
    <w:rsid w:val="006B67F7"/>
    <w:rsid w:val="006B7137"/>
    <w:rsid w:val="006C0496"/>
    <w:rsid w:val="006C0F49"/>
    <w:rsid w:val="006C1AFF"/>
    <w:rsid w:val="006C1C3B"/>
    <w:rsid w:val="006C1E2F"/>
    <w:rsid w:val="006C1F5C"/>
    <w:rsid w:val="006C291B"/>
    <w:rsid w:val="006C2BAE"/>
    <w:rsid w:val="006C2E4D"/>
    <w:rsid w:val="006C2F0A"/>
    <w:rsid w:val="006C44AC"/>
    <w:rsid w:val="006C4E43"/>
    <w:rsid w:val="006C643E"/>
    <w:rsid w:val="006D0C4C"/>
    <w:rsid w:val="006D117A"/>
    <w:rsid w:val="006D2932"/>
    <w:rsid w:val="006D2F54"/>
    <w:rsid w:val="006D2FBD"/>
    <w:rsid w:val="006D317E"/>
    <w:rsid w:val="006D31CB"/>
    <w:rsid w:val="006D3671"/>
    <w:rsid w:val="006D4176"/>
    <w:rsid w:val="006D7261"/>
    <w:rsid w:val="006E0A73"/>
    <w:rsid w:val="006E0FEE"/>
    <w:rsid w:val="006E2C3C"/>
    <w:rsid w:val="006E471D"/>
    <w:rsid w:val="006E5094"/>
    <w:rsid w:val="006E5B17"/>
    <w:rsid w:val="006E6C11"/>
    <w:rsid w:val="006E6D5A"/>
    <w:rsid w:val="006E776E"/>
    <w:rsid w:val="006F0C49"/>
    <w:rsid w:val="006F7C0C"/>
    <w:rsid w:val="00700755"/>
    <w:rsid w:val="00703306"/>
    <w:rsid w:val="00703B4A"/>
    <w:rsid w:val="0070646B"/>
    <w:rsid w:val="00707606"/>
    <w:rsid w:val="007111F3"/>
    <w:rsid w:val="0071294A"/>
    <w:rsid w:val="00712AB6"/>
    <w:rsid w:val="007130A2"/>
    <w:rsid w:val="00714B8E"/>
    <w:rsid w:val="00715463"/>
    <w:rsid w:val="00715A7C"/>
    <w:rsid w:val="00721A8E"/>
    <w:rsid w:val="007227E0"/>
    <w:rsid w:val="007259C2"/>
    <w:rsid w:val="00726D91"/>
    <w:rsid w:val="00727B39"/>
    <w:rsid w:val="00730601"/>
    <w:rsid w:val="00730655"/>
    <w:rsid w:val="00731611"/>
    <w:rsid w:val="00731719"/>
    <w:rsid w:val="00731D77"/>
    <w:rsid w:val="00732360"/>
    <w:rsid w:val="0073390A"/>
    <w:rsid w:val="007340DB"/>
    <w:rsid w:val="007346AC"/>
    <w:rsid w:val="00734E64"/>
    <w:rsid w:val="00736B37"/>
    <w:rsid w:val="007370FB"/>
    <w:rsid w:val="00740A35"/>
    <w:rsid w:val="00740AAF"/>
    <w:rsid w:val="00741088"/>
    <w:rsid w:val="0074205D"/>
    <w:rsid w:val="007442B3"/>
    <w:rsid w:val="007451E1"/>
    <w:rsid w:val="0074733D"/>
    <w:rsid w:val="00747E89"/>
    <w:rsid w:val="007500F1"/>
    <w:rsid w:val="007520B4"/>
    <w:rsid w:val="007542BB"/>
    <w:rsid w:val="00756397"/>
    <w:rsid w:val="00756C3B"/>
    <w:rsid w:val="00760347"/>
    <w:rsid w:val="00763239"/>
    <w:rsid w:val="007635C6"/>
    <w:rsid w:val="007655D5"/>
    <w:rsid w:val="00765A2A"/>
    <w:rsid w:val="00766277"/>
    <w:rsid w:val="00766E7A"/>
    <w:rsid w:val="0076744E"/>
    <w:rsid w:val="00767819"/>
    <w:rsid w:val="00770330"/>
    <w:rsid w:val="00771EEF"/>
    <w:rsid w:val="007763C1"/>
    <w:rsid w:val="00776C1B"/>
    <w:rsid w:val="00776FFB"/>
    <w:rsid w:val="00777402"/>
    <w:rsid w:val="00777E82"/>
    <w:rsid w:val="00780305"/>
    <w:rsid w:val="00781359"/>
    <w:rsid w:val="007816FC"/>
    <w:rsid w:val="00784155"/>
    <w:rsid w:val="00785808"/>
    <w:rsid w:val="00785837"/>
    <w:rsid w:val="0078586F"/>
    <w:rsid w:val="00786921"/>
    <w:rsid w:val="00786C0D"/>
    <w:rsid w:val="00793026"/>
    <w:rsid w:val="00793179"/>
    <w:rsid w:val="0079529D"/>
    <w:rsid w:val="00795D87"/>
    <w:rsid w:val="00796268"/>
    <w:rsid w:val="007964F7"/>
    <w:rsid w:val="00797E20"/>
    <w:rsid w:val="007A0FC6"/>
    <w:rsid w:val="007A1AAA"/>
    <w:rsid w:val="007A1D74"/>
    <w:rsid w:val="007A1EAA"/>
    <w:rsid w:val="007A295F"/>
    <w:rsid w:val="007A381D"/>
    <w:rsid w:val="007A3D48"/>
    <w:rsid w:val="007A5B02"/>
    <w:rsid w:val="007A79FD"/>
    <w:rsid w:val="007B0B9D"/>
    <w:rsid w:val="007B10DE"/>
    <w:rsid w:val="007B171D"/>
    <w:rsid w:val="007B1F19"/>
    <w:rsid w:val="007B1FAC"/>
    <w:rsid w:val="007B26E3"/>
    <w:rsid w:val="007B5A43"/>
    <w:rsid w:val="007B5B38"/>
    <w:rsid w:val="007B6807"/>
    <w:rsid w:val="007B709B"/>
    <w:rsid w:val="007B7CE0"/>
    <w:rsid w:val="007C04B1"/>
    <w:rsid w:val="007C0CA5"/>
    <w:rsid w:val="007C1343"/>
    <w:rsid w:val="007C276E"/>
    <w:rsid w:val="007C2A0E"/>
    <w:rsid w:val="007C561D"/>
    <w:rsid w:val="007C5EF1"/>
    <w:rsid w:val="007C6F8D"/>
    <w:rsid w:val="007C76E7"/>
    <w:rsid w:val="007C7B52"/>
    <w:rsid w:val="007C7BF5"/>
    <w:rsid w:val="007C7EBD"/>
    <w:rsid w:val="007D19B7"/>
    <w:rsid w:val="007D2229"/>
    <w:rsid w:val="007D2F4A"/>
    <w:rsid w:val="007D3363"/>
    <w:rsid w:val="007D6A44"/>
    <w:rsid w:val="007D6DEF"/>
    <w:rsid w:val="007D75E5"/>
    <w:rsid w:val="007D773E"/>
    <w:rsid w:val="007E031D"/>
    <w:rsid w:val="007E066E"/>
    <w:rsid w:val="007E0ABD"/>
    <w:rsid w:val="007E1356"/>
    <w:rsid w:val="007E203B"/>
    <w:rsid w:val="007E20FC"/>
    <w:rsid w:val="007E2227"/>
    <w:rsid w:val="007E3B9F"/>
    <w:rsid w:val="007E4692"/>
    <w:rsid w:val="007E60E8"/>
    <w:rsid w:val="007E6E9A"/>
    <w:rsid w:val="007E7062"/>
    <w:rsid w:val="007E7516"/>
    <w:rsid w:val="007E7C2B"/>
    <w:rsid w:val="007F055F"/>
    <w:rsid w:val="007F0E1E"/>
    <w:rsid w:val="007F0E40"/>
    <w:rsid w:val="007F2424"/>
    <w:rsid w:val="007F2750"/>
    <w:rsid w:val="007F29A7"/>
    <w:rsid w:val="007F3358"/>
    <w:rsid w:val="007F3B24"/>
    <w:rsid w:val="007F3CAD"/>
    <w:rsid w:val="007F3CCF"/>
    <w:rsid w:val="007F47ED"/>
    <w:rsid w:val="007F6BBA"/>
    <w:rsid w:val="007F6C33"/>
    <w:rsid w:val="007F77E1"/>
    <w:rsid w:val="008004B4"/>
    <w:rsid w:val="00801D57"/>
    <w:rsid w:val="00801DCD"/>
    <w:rsid w:val="00802B73"/>
    <w:rsid w:val="00804734"/>
    <w:rsid w:val="00805BE8"/>
    <w:rsid w:val="00805FDA"/>
    <w:rsid w:val="00806679"/>
    <w:rsid w:val="00806C10"/>
    <w:rsid w:val="00811B6A"/>
    <w:rsid w:val="00811DCE"/>
    <w:rsid w:val="008123D9"/>
    <w:rsid w:val="00816078"/>
    <w:rsid w:val="008177E3"/>
    <w:rsid w:val="00821785"/>
    <w:rsid w:val="00823AA9"/>
    <w:rsid w:val="008252D2"/>
    <w:rsid w:val="008255B9"/>
    <w:rsid w:val="00825CD8"/>
    <w:rsid w:val="00826713"/>
    <w:rsid w:val="00827324"/>
    <w:rsid w:val="0083231B"/>
    <w:rsid w:val="00834666"/>
    <w:rsid w:val="008355EA"/>
    <w:rsid w:val="00836295"/>
    <w:rsid w:val="00837458"/>
    <w:rsid w:val="008375E5"/>
    <w:rsid w:val="00837AAE"/>
    <w:rsid w:val="00840963"/>
    <w:rsid w:val="008429AD"/>
    <w:rsid w:val="008429DB"/>
    <w:rsid w:val="00843977"/>
    <w:rsid w:val="008440CA"/>
    <w:rsid w:val="0084533C"/>
    <w:rsid w:val="00845DBC"/>
    <w:rsid w:val="00850978"/>
    <w:rsid w:val="00850C75"/>
    <w:rsid w:val="00850E39"/>
    <w:rsid w:val="008510AB"/>
    <w:rsid w:val="008525A3"/>
    <w:rsid w:val="00852B88"/>
    <w:rsid w:val="00854105"/>
    <w:rsid w:val="0085477A"/>
    <w:rsid w:val="00855107"/>
    <w:rsid w:val="00855173"/>
    <w:rsid w:val="008557D9"/>
    <w:rsid w:val="00855BF7"/>
    <w:rsid w:val="00856214"/>
    <w:rsid w:val="0085729B"/>
    <w:rsid w:val="00860CA2"/>
    <w:rsid w:val="00862089"/>
    <w:rsid w:val="0086211F"/>
    <w:rsid w:val="00864C78"/>
    <w:rsid w:val="00865304"/>
    <w:rsid w:val="008654C9"/>
    <w:rsid w:val="00865DBF"/>
    <w:rsid w:val="00866D5B"/>
    <w:rsid w:val="00866FF5"/>
    <w:rsid w:val="0087332D"/>
    <w:rsid w:val="00873AF7"/>
    <w:rsid w:val="00873E1F"/>
    <w:rsid w:val="00874267"/>
    <w:rsid w:val="008745F6"/>
    <w:rsid w:val="00874C16"/>
    <w:rsid w:val="00874CD9"/>
    <w:rsid w:val="00875138"/>
    <w:rsid w:val="00877FE2"/>
    <w:rsid w:val="0088191B"/>
    <w:rsid w:val="008824B1"/>
    <w:rsid w:val="00882CF6"/>
    <w:rsid w:val="00886D1F"/>
    <w:rsid w:val="00887FF6"/>
    <w:rsid w:val="00890F01"/>
    <w:rsid w:val="00891923"/>
    <w:rsid w:val="00891EE1"/>
    <w:rsid w:val="008929F5"/>
    <w:rsid w:val="00893987"/>
    <w:rsid w:val="0089405C"/>
    <w:rsid w:val="008963EF"/>
    <w:rsid w:val="0089688E"/>
    <w:rsid w:val="00896A20"/>
    <w:rsid w:val="008A106D"/>
    <w:rsid w:val="008A1C49"/>
    <w:rsid w:val="008A1FBE"/>
    <w:rsid w:val="008A51C9"/>
    <w:rsid w:val="008A5778"/>
    <w:rsid w:val="008A7D68"/>
    <w:rsid w:val="008B07B9"/>
    <w:rsid w:val="008B0839"/>
    <w:rsid w:val="008B0B19"/>
    <w:rsid w:val="008B165E"/>
    <w:rsid w:val="008B247E"/>
    <w:rsid w:val="008B3194"/>
    <w:rsid w:val="008B3E69"/>
    <w:rsid w:val="008B3FA5"/>
    <w:rsid w:val="008B4F26"/>
    <w:rsid w:val="008B5378"/>
    <w:rsid w:val="008B5AE7"/>
    <w:rsid w:val="008C0BDC"/>
    <w:rsid w:val="008C2859"/>
    <w:rsid w:val="008C2BCC"/>
    <w:rsid w:val="008C2E18"/>
    <w:rsid w:val="008C60E9"/>
    <w:rsid w:val="008C61C0"/>
    <w:rsid w:val="008C73EF"/>
    <w:rsid w:val="008D02E3"/>
    <w:rsid w:val="008D1516"/>
    <w:rsid w:val="008D1B7C"/>
    <w:rsid w:val="008D290B"/>
    <w:rsid w:val="008D2E25"/>
    <w:rsid w:val="008D324C"/>
    <w:rsid w:val="008D35C2"/>
    <w:rsid w:val="008D4474"/>
    <w:rsid w:val="008D5D52"/>
    <w:rsid w:val="008D6657"/>
    <w:rsid w:val="008D747E"/>
    <w:rsid w:val="008E1F60"/>
    <w:rsid w:val="008E307E"/>
    <w:rsid w:val="008E4549"/>
    <w:rsid w:val="008E463E"/>
    <w:rsid w:val="008E4A1C"/>
    <w:rsid w:val="008E4D99"/>
    <w:rsid w:val="008E6558"/>
    <w:rsid w:val="008E7CE5"/>
    <w:rsid w:val="008E7F0C"/>
    <w:rsid w:val="008F1B66"/>
    <w:rsid w:val="008F4532"/>
    <w:rsid w:val="008F481A"/>
    <w:rsid w:val="008F4DD1"/>
    <w:rsid w:val="008F50A8"/>
    <w:rsid w:val="008F5D7B"/>
    <w:rsid w:val="008F6056"/>
    <w:rsid w:val="008F61E2"/>
    <w:rsid w:val="008F7333"/>
    <w:rsid w:val="008F752A"/>
    <w:rsid w:val="00900702"/>
    <w:rsid w:val="009016ED"/>
    <w:rsid w:val="009028B0"/>
    <w:rsid w:val="00902C07"/>
    <w:rsid w:val="00904BF7"/>
    <w:rsid w:val="00905797"/>
    <w:rsid w:val="00905804"/>
    <w:rsid w:val="009069BD"/>
    <w:rsid w:val="009101E2"/>
    <w:rsid w:val="00911D23"/>
    <w:rsid w:val="00912829"/>
    <w:rsid w:val="00912A19"/>
    <w:rsid w:val="0091462D"/>
    <w:rsid w:val="009156C7"/>
    <w:rsid w:val="00915D73"/>
    <w:rsid w:val="00916077"/>
    <w:rsid w:val="009170A2"/>
    <w:rsid w:val="00917478"/>
    <w:rsid w:val="009208A6"/>
    <w:rsid w:val="009208AE"/>
    <w:rsid w:val="00920C82"/>
    <w:rsid w:val="00921122"/>
    <w:rsid w:val="00921EF2"/>
    <w:rsid w:val="00922E20"/>
    <w:rsid w:val="00922E3B"/>
    <w:rsid w:val="00924514"/>
    <w:rsid w:val="009270BF"/>
    <w:rsid w:val="00927316"/>
    <w:rsid w:val="00930A56"/>
    <w:rsid w:val="00930EAD"/>
    <w:rsid w:val="0093108A"/>
    <w:rsid w:val="0093133D"/>
    <w:rsid w:val="00931584"/>
    <w:rsid w:val="009317CB"/>
    <w:rsid w:val="00931D9B"/>
    <w:rsid w:val="0093276D"/>
    <w:rsid w:val="00932D85"/>
    <w:rsid w:val="00933D12"/>
    <w:rsid w:val="00934154"/>
    <w:rsid w:val="00934BFB"/>
    <w:rsid w:val="00935274"/>
    <w:rsid w:val="00936ADE"/>
    <w:rsid w:val="00937065"/>
    <w:rsid w:val="00937435"/>
    <w:rsid w:val="00940285"/>
    <w:rsid w:val="009408EC"/>
    <w:rsid w:val="00940E92"/>
    <w:rsid w:val="009412CA"/>
    <w:rsid w:val="009415B0"/>
    <w:rsid w:val="00941CE8"/>
    <w:rsid w:val="00941D4F"/>
    <w:rsid w:val="00943944"/>
    <w:rsid w:val="009442E9"/>
    <w:rsid w:val="00944561"/>
    <w:rsid w:val="00944AA5"/>
    <w:rsid w:val="009450F9"/>
    <w:rsid w:val="00945B6B"/>
    <w:rsid w:val="0094633D"/>
    <w:rsid w:val="009463AD"/>
    <w:rsid w:val="00947E7E"/>
    <w:rsid w:val="00950CA1"/>
    <w:rsid w:val="0095139A"/>
    <w:rsid w:val="009515E7"/>
    <w:rsid w:val="00951D4C"/>
    <w:rsid w:val="009529EC"/>
    <w:rsid w:val="009538DF"/>
    <w:rsid w:val="00953E16"/>
    <w:rsid w:val="009542AC"/>
    <w:rsid w:val="00954C80"/>
    <w:rsid w:val="0095580F"/>
    <w:rsid w:val="009565E6"/>
    <w:rsid w:val="00960ABB"/>
    <w:rsid w:val="00961BB2"/>
    <w:rsid w:val="00962108"/>
    <w:rsid w:val="009638D6"/>
    <w:rsid w:val="00964EC8"/>
    <w:rsid w:val="0096631F"/>
    <w:rsid w:val="009715CF"/>
    <w:rsid w:val="0097339C"/>
    <w:rsid w:val="0097408E"/>
    <w:rsid w:val="00974BB2"/>
    <w:rsid w:val="00974E99"/>
    <w:rsid w:val="00974FA7"/>
    <w:rsid w:val="009756E5"/>
    <w:rsid w:val="00977A8C"/>
    <w:rsid w:val="00980117"/>
    <w:rsid w:val="009803B8"/>
    <w:rsid w:val="009813A7"/>
    <w:rsid w:val="009834EC"/>
    <w:rsid w:val="009837A0"/>
    <w:rsid w:val="00983910"/>
    <w:rsid w:val="00986FEF"/>
    <w:rsid w:val="00987763"/>
    <w:rsid w:val="00991DB5"/>
    <w:rsid w:val="00992D5E"/>
    <w:rsid w:val="00993261"/>
    <w:rsid w:val="009932AC"/>
    <w:rsid w:val="00993920"/>
    <w:rsid w:val="00994351"/>
    <w:rsid w:val="00994706"/>
    <w:rsid w:val="00994903"/>
    <w:rsid w:val="00995095"/>
    <w:rsid w:val="009964D1"/>
    <w:rsid w:val="00996962"/>
    <w:rsid w:val="00996A8F"/>
    <w:rsid w:val="00996C8E"/>
    <w:rsid w:val="009A1DBF"/>
    <w:rsid w:val="009A2270"/>
    <w:rsid w:val="009A2D47"/>
    <w:rsid w:val="009A56D8"/>
    <w:rsid w:val="009A5C68"/>
    <w:rsid w:val="009A68E6"/>
    <w:rsid w:val="009A74A1"/>
    <w:rsid w:val="009A7598"/>
    <w:rsid w:val="009B1443"/>
    <w:rsid w:val="009B14A3"/>
    <w:rsid w:val="009B1DF8"/>
    <w:rsid w:val="009B1F02"/>
    <w:rsid w:val="009B3603"/>
    <w:rsid w:val="009B3D20"/>
    <w:rsid w:val="009B4C79"/>
    <w:rsid w:val="009B4E85"/>
    <w:rsid w:val="009B5418"/>
    <w:rsid w:val="009B54EC"/>
    <w:rsid w:val="009B61B4"/>
    <w:rsid w:val="009B62DE"/>
    <w:rsid w:val="009B6861"/>
    <w:rsid w:val="009B72E8"/>
    <w:rsid w:val="009C0727"/>
    <w:rsid w:val="009C1823"/>
    <w:rsid w:val="009C2FBB"/>
    <w:rsid w:val="009C3C80"/>
    <w:rsid w:val="009C492F"/>
    <w:rsid w:val="009C49E1"/>
    <w:rsid w:val="009C6649"/>
    <w:rsid w:val="009D052C"/>
    <w:rsid w:val="009D07A3"/>
    <w:rsid w:val="009D1955"/>
    <w:rsid w:val="009D2FF2"/>
    <w:rsid w:val="009D3226"/>
    <w:rsid w:val="009D3385"/>
    <w:rsid w:val="009D590A"/>
    <w:rsid w:val="009D6E64"/>
    <w:rsid w:val="009D793C"/>
    <w:rsid w:val="009D7A3B"/>
    <w:rsid w:val="009E16A9"/>
    <w:rsid w:val="009E30DB"/>
    <w:rsid w:val="009E33A8"/>
    <w:rsid w:val="009E3571"/>
    <w:rsid w:val="009E375F"/>
    <w:rsid w:val="009E39D4"/>
    <w:rsid w:val="009E433B"/>
    <w:rsid w:val="009E4FFD"/>
    <w:rsid w:val="009E5401"/>
    <w:rsid w:val="009E5F72"/>
    <w:rsid w:val="009E6E68"/>
    <w:rsid w:val="009F1729"/>
    <w:rsid w:val="009F3C63"/>
    <w:rsid w:val="009F40AD"/>
    <w:rsid w:val="009F5452"/>
    <w:rsid w:val="009F6363"/>
    <w:rsid w:val="009F6F59"/>
    <w:rsid w:val="00A00BCC"/>
    <w:rsid w:val="00A013E4"/>
    <w:rsid w:val="00A01AC6"/>
    <w:rsid w:val="00A02011"/>
    <w:rsid w:val="00A02732"/>
    <w:rsid w:val="00A0306C"/>
    <w:rsid w:val="00A04EEF"/>
    <w:rsid w:val="00A062A7"/>
    <w:rsid w:val="00A0758F"/>
    <w:rsid w:val="00A0796C"/>
    <w:rsid w:val="00A137B9"/>
    <w:rsid w:val="00A141E2"/>
    <w:rsid w:val="00A146D5"/>
    <w:rsid w:val="00A14F14"/>
    <w:rsid w:val="00A1570A"/>
    <w:rsid w:val="00A15EF3"/>
    <w:rsid w:val="00A1616D"/>
    <w:rsid w:val="00A1686F"/>
    <w:rsid w:val="00A17866"/>
    <w:rsid w:val="00A211B4"/>
    <w:rsid w:val="00A213D9"/>
    <w:rsid w:val="00A2143F"/>
    <w:rsid w:val="00A223CF"/>
    <w:rsid w:val="00A22782"/>
    <w:rsid w:val="00A22EC7"/>
    <w:rsid w:val="00A2410E"/>
    <w:rsid w:val="00A26396"/>
    <w:rsid w:val="00A26FDD"/>
    <w:rsid w:val="00A30A93"/>
    <w:rsid w:val="00A30D0B"/>
    <w:rsid w:val="00A33DD1"/>
    <w:rsid w:val="00A33DDF"/>
    <w:rsid w:val="00A34547"/>
    <w:rsid w:val="00A34F9A"/>
    <w:rsid w:val="00A376B7"/>
    <w:rsid w:val="00A4100E"/>
    <w:rsid w:val="00A41473"/>
    <w:rsid w:val="00A41BF5"/>
    <w:rsid w:val="00A41E9C"/>
    <w:rsid w:val="00A420B5"/>
    <w:rsid w:val="00A43669"/>
    <w:rsid w:val="00A437C9"/>
    <w:rsid w:val="00A44778"/>
    <w:rsid w:val="00A45C53"/>
    <w:rsid w:val="00A46084"/>
    <w:rsid w:val="00A469E7"/>
    <w:rsid w:val="00A46BD4"/>
    <w:rsid w:val="00A47E33"/>
    <w:rsid w:val="00A50487"/>
    <w:rsid w:val="00A51BD5"/>
    <w:rsid w:val="00A51C80"/>
    <w:rsid w:val="00A52866"/>
    <w:rsid w:val="00A53370"/>
    <w:rsid w:val="00A54026"/>
    <w:rsid w:val="00A55427"/>
    <w:rsid w:val="00A57BCA"/>
    <w:rsid w:val="00A604A4"/>
    <w:rsid w:val="00A6107C"/>
    <w:rsid w:val="00A61B7D"/>
    <w:rsid w:val="00A61E29"/>
    <w:rsid w:val="00A63A25"/>
    <w:rsid w:val="00A64B88"/>
    <w:rsid w:val="00A64EA3"/>
    <w:rsid w:val="00A64FD4"/>
    <w:rsid w:val="00A65A9D"/>
    <w:rsid w:val="00A6605B"/>
    <w:rsid w:val="00A668A9"/>
    <w:rsid w:val="00A66ADC"/>
    <w:rsid w:val="00A66E2F"/>
    <w:rsid w:val="00A70268"/>
    <w:rsid w:val="00A71181"/>
    <w:rsid w:val="00A7147D"/>
    <w:rsid w:val="00A74412"/>
    <w:rsid w:val="00A74ACC"/>
    <w:rsid w:val="00A76836"/>
    <w:rsid w:val="00A80452"/>
    <w:rsid w:val="00A80876"/>
    <w:rsid w:val="00A8170F"/>
    <w:rsid w:val="00A81B15"/>
    <w:rsid w:val="00A837FF"/>
    <w:rsid w:val="00A84052"/>
    <w:rsid w:val="00A84DC8"/>
    <w:rsid w:val="00A85DBC"/>
    <w:rsid w:val="00A87FEB"/>
    <w:rsid w:val="00A91316"/>
    <w:rsid w:val="00A923D6"/>
    <w:rsid w:val="00A93D28"/>
    <w:rsid w:val="00A93F9F"/>
    <w:rsid w:val="00A9420E"/>
    <w:rsid w:val="00A9440B"/>
    <w:rsid w:val="00A97240"/>
    <w:rsid w:val="00A97648"/>
    <w:rsid w:val="00AA114E"/>
    <w:rsid w:val="00AA1852"/>
    <w:rsid w:val="00AA1CFD"/>
    <w:rsid w:val="00AA2239"/>
    <w:rsid w:val="00AA224E"/>
    <w:rsid w:val="00AA2722"/>
    <w:rsid w:val="00AA292A"/>
    <w:rsid w:val="00AA33D2"/>
    <w:rsid w:val="00AA37A4"/>
    <w:rsid w:val="00AA56FF"/>
    <w:rsid w:val="00AA5AB7"/>
    <w:rsid w:val="00AA5ED8"/>
    <w:rsid w:val="00AB093E"/>
    <w:rsid w:val="00AB0C57"/>
    <w:rsid w:val="00AB1195"/>
    <w:rsid w:val="00AB3D62"/>
    <w:rsid w:val="00AB4182"/>
    <w:rsid w:val="00AB4ED0"/>
    <w:rsid w:val="00AB5B7F"/>
    <w:rsid w:val="00AB60BE"/>
    <w:rsid w:val="00AC27DB"/>
    <w:rsid w:val="00AC38EA"/>
    <w:rsid w:val="00AC5455"/>
    <w:rsid w:val="00AC5472"/>
    <w:rsid w:val="00AC5BBC"/>
    <w:rsid w:val="00AC6BE5"/>
    <w:rsid w:val="00AC6D6B"/>
    <w:rsid w:val="00AC6E36"/>
    <w:rsid w:val="00AC7A3A"/>
    <w:rsid w:val="00AD0470"/>
    <w:rsid w:val="00AD4FF9"/>
    <w:rsid w:val="00AD5467"/>
    <w:rsid w:val="00AD7736"/>
    <w:rsid w:val="00AE09C2"/>
    <w:rsid w:val="00AE0CF9"/>
    <w:rsid w:val="00AE0D7D"/>
    <w:rsid w:val="00AE10CE"/>
    <w:rsid w:val="00AE1C41"/>
    <w:rsid w:val="00AE24AB"/>
    <w:rsid w:val="00AE2BE2"/>
    <w:rsid w:val="00AE39D1"/>
    <w:rsid w:val="00AE47BB"/>
    <w:rsid w:val="00AE4C32"/>
    <w:rsid w:val="00AE5C27"/>
    <w:rsid w:val="00AE5F8D"/>
    <w:rsid w:val="00AE673C"/>
    <w:rsid w:val="00AE70D4"/>
    <w:rsid w:val="00AE7868"/>
    <w:rsid w:val="00AE7DBB"/>
    <w:rsid w:val="00AF00C6"/>
    <w:rsid w:val="00AF0407"/>
    <w:rsid w:val="00AF049B"/>
    <w:rsid w:val="00AF0B0F"/>
    <w:rsid w:val="00AF1DBB"/>
    <w:rsid w:val="00AF2E87"/>
    <w:rsid w:val="00AF32FB"/>
    <w:rsid w:val="00AF4D8B"/>
    <w:rsid w:val="00AF575F"/>
    <w:rsid w:val="00AF72A1"/>
    <w:rsid w:val="00AF748B"/>
    <w:rsid w:val="00AF7725"/>
    <w:rsid w:val="00AF7977"/>
    <w:rsid w:val="00B006D1"/>
    <w:rsid w:val="00B01B27"/>
    <w:rsid w:val="00B01DE3"/>
    <w:rsid w:val="00B037EA"/>
    <w:rsid w:val="00B067CA"/>
    <w:rsid w:val="00B06BBE"/>
    <w:rsid w:val="00B075CD"/>
    <w:rsid w:val="00B079E3"/>
    <w:rsid w:val="00B1252A"/>
    <w:rsid w:val="00B12B19"/>
    <w:rsid w:val="00B12B26"/>
    <w:rsid w:val="00B13B80"/>
    <w:rsid w:val="00B14936"/>
    <w:rsid w:val="00B14B56"/>
    <w:rsid w:val="00B163F8"/>
    <w:rsid w:val="00B17D19"/>
    <w:rsid w:val="00B2322A"/>
    <w:rsid w:val="00B2472D"/>
    <w:rsid w:val="00B24CA0"/>
    <w:rsid w:val="00B24EAA"/>
    <w:rsid w:val="00B2549F"/>
    <w:rsid w:val="00B2556B"/>
    <w:rsid w:val="00B26DB3"/>
    <w:rsid w:val="00B26F1A"/>
    <w:rsid w:val="00B32F4B"/>
    <w:rsid w:val="00B338A8"/>
    <w:rsid w:val="00B35936"/>
    <w:rsid w:val="00B364C1"/>
    <w:rsid w:val="00B373E5"/>
    <w:rsid w:val="00B40C55"/>
    <w:rsid w:val="00B4108D"/>
    <w:rsid w:val="00B41AF5"/>
    <w:rsid w:val="00B43FF9"/>
    <w:rsid w:val="00B440DE"/>
    <w:rsid w:val="00B47C7B"/>
    <w:rsid w:val="00B47F51"/>
    <w:rsid w:val="00B50740"/>
    <w:rsid w:val="00B51CA8"/>
    <w:rsid w:val="00B521C6"/>
    <w:rsid w:val="00B52BF1"/>
    <w:rsid w:val="00B5419B"/>
    <w:rsid w:val="00B54301"/>
    <w:rsid w:val="00B54EA8"/>
    <w:rsid w:val="00B567D3"/>
    <w:rsid w:val="00B57265"/>
    <w:rsid w:val="00B57EBF"/>
    <w:rsid w:val="00B60102"/>
    <w:rsid w:val="00B60822"/>
    <w:rsid w:val="00B615FD"/>
    <w:rsid w:val="00B630AB"/>
    <w:rsid w:val="00B633AE"/>
    <w:rsid w:val="00B665D2"/>
    <w:rsid w:val="00B668FD"/>
    <w:rsid w:val="00B6737C"/>
    <w:rsid w:val="00B6765D"/>
    <w:rsid w:val="00B7214D"/>
    <w:rsid w:val="00B7346D"/>
    <w:rsid w:val="00B739DF"/>
    <w:rsid w:val="00B74372"/>
    <w:rsid w:val="00B75525"/>
    <w:rsid w:val="00B76667"/>
    <w:rsid w:val="00B76AED"/>
    <w:rsid w:val="00B77189"/>
    <w:rsid w:val="00B77313"/>
    <w:rsid w:val="00B80283"/>
    <w:rsid w:val="00B8095F"/>
    <w:rsid w:val="00B80B0C"/>
    <w:rsid w:val="00B80B11"/>
    <w:rsid w:val="00B81FA0"/>
    <w:rsid w:val="00B82A41"/>
    <w:rsid w:val="00B831AE"/>
    <w:rsid w:val="00B83BA7"/>
    <w:rsid w:val="00B8446C"/>
    <w:rsid w:val="00B8535C"/>
    <w:rsid w:val="00B87725"/>
    <w:rsid w:val="00B91DD7"/>
    <w:rsid w:val="00B92E47"/>
    <w:rsid w:val="00B92F0D"/>
    <w:rsid w:val="00B9369B"/>
    <w:rsid w:val="00B961EC"/>
    <w:rsid w:val="00BA0B70"/>
    <w:rsid w:val="00BA259A"/>
    <w:rsid w:val="00BA259C"/>
    <w:rsid w:val="00BA29D3"/>
    <w:rsid w:val="00BA2CE8"/>
    <w:rsid w:val="00BA307F"/>
    <w:rsid w:val="00BA374F"/>
    <w:rsid w:val="00BA41A8"/>
    <w:rsid w:val="00BA46E3"/>
    <w:rsid w:val="00BA5280"/>
    <w:rsid w:val="00BA5BA7"/>
    <w:rsid w:val="00BA6406"/>
    <w:rsid w:val="00BA6C43"/>
    <w:rsid w:val="00BB14F1"/>
    <w:rsid w:val="00BB21C0"/>
    <w:rsid w:val="00BB44EB"/>
    <w:rsid w:val="00BB4A73"/>
    <w:rsid w:val="00BB572E"/>
    <w:rsid w:val="00BB5A9A"/>
    <w:rsid w:val="00BB5C88"/>
    <w:rsid w:val="00BB5E8F"/>
    <w:rsid w:val="00BB6DA3"/>
    <w:rsid w:val="00BB6FDB"/>
    <w:rsid w:val="00BB74FD"/>
    <w:rsid w:val="00BC208E"/>
    <w:rsid w:val="00BC4FA5"/>
    <w:rsid w:val="00BC536A"/>
    <w:rsid w:val="00BC5982"/>
    <w:rsid w:val="00BC60BF"/>
    <w:rsid w:val="00BC6E33"/>
    <w:rsid w:val="00BC74E1"/>
    <w:rsid w:val="00BC7D3E"/>
    <w:rsid w:val="00BD28BF"/>
    <w:rsid w:val="00BD2D12"/>
    <w:rsid w:val="00BD6404"/>
    <w:rsid w:val="00BE005D"/>
    <w:rsid w:val="00BE0C2E"/>
    <w:rsid w:val="00BE2333"/>
    <w:rsid w:val="00BE247F"/>
    <w:rsid w:val="00BE33AE"/>
    <w:rsid w:val="00BE626D"/>
    <w:rsid w:val="00BE77D8"/>
    <w:rsid w:val="00BF046F"/>
    <w:rsid w:val="00BF1A21"/>
    <w:rsid w:val="00BF3E20"/>
    <w:rsid w:val="00BF4913"/>
    <w:rsid w:val="00BF5116"/>
    <w:rsid w:val="00BF54A4"/>
    <w:rsid w:val="00BF5B06"/>
    <w:rsid w:val="00BF6040"/>
    <w:rsid w:val="00BF738B"/>
    <w:rsid w:val="00BF73D4"/>
    <w:rsid w:val="00C00816"/>
    <w:rsid w:val="00C00F3F"/>
    <w:rsid w:val="00C01B7A"/>
    <w:rsid w:val="00C01D50"/>
    <w:rsid w:val="00C021A2"/>
    <w:rsid w:val="00C02273"/>
    <w:rsid w:val="00C02844"/>
    <w:rsid w:val="00C02D66"/>
    <w:rsid w:val="00C02E41"/>
    <w:rsid w:val="00C02F9E"/>
    <w:rsid w:val="00C046CE"/>
    <w:rsid w:val="00C056DC"/>
    <w:rsid w:val="00C060B7"/>
    <w:rsid w:val="00C067E5"/>
    <w:rsid w:val="00C0749A"/>
    <w:rsid w:val="00C12057"/>
    <w:rsid w:val="00C129C3"/>
    <w:rsid w:val="00C1329B"/>
    <w:rsid w:val="00C136C7"/>
    <w:rsid w:val="00C146B3"/>
    <w:rsid w:val="00C1572F"/>
    <w:rsid w:val="00C16284"/>
    <w:rsid w:val="00C16FFD"/>
    <w:rsid w:val="00C17655"/>
    <w:rsid w:val="00C20586"/>
    <w:rsid w:val="00C21627"/>
    <w:rsid w:val="00C231A0"/>
    <w:rsid w:val="00C23FF9"/>
    <w:rsid w:val="00C24719"/>
    <w:rsid w:val="00C24C05"/>
    <w:rsid w:val="00C24D2F"/>
    <w:rsid w:val="00C25842"/>
    <w:rsid w:val="00C26222"/>
    <w:rsid w:val="00C27058"/>
    <w:rsid w:val="00C279E6"/>
    <w:rsid w:val="00C27E84"/>
    <w:rsid w:val="00C30601"/>
    <w:rsid w:val="00C308CB"/>
    <w:rsid w:val="00C31283"/>
    <w:rsid w:val="00C33641"/>
    <w:rsid w:val="00C33C48"/>
    <w:rsid w:val="00C340E5"/>
    <w:rsid w:val="00C34D7A"/>
    <w:rsid w:val="00C35AA7"/>
    <w:rsid w:val="00C36A60"/>
    <w:rsid w:val="00C36C4D"/>
    <w:rsid w:val="00C378C0"/>
    <w:rsid w:val="00C404C3"/>
    <w:rsid w:val="00C40A30"/>
    <w:rsid w:val="00C42FB0"/>
    <w:rsid w:val="00C43BA1"/>
    <w:rsid w:val="00C43DAB"/>
    <w:rsid w:val="00C45406"/>
    <w:rsid w:val="00C454A9"/>
    <w:rsid w:val="00C46D92"/>
    <w:rsid w:val="00C46E9D"/>
    <w:rsid w:val="00C47488"/>
    <w:rsid w:val="00C47F08"/>
    <w:rsid w:val="00C50C1E"/>
    <w:rsid w:val="00C51122"/>
    <w:rsid w:val="00C514A6"/>
    <w:rsid w:val="00C51F0A"/>
    <w:rsid w:val="00C526E5"/>
    <w:rsid w:val="00C5739F"/>
    <w:rsid w:val="00C574B2"/>
    <w:rsid w:val="00C57CF0"/>
    <w:rsid w:val="00C57FA4"/>
    <w:rsid w:val="00C62497"/>
    <w:rsid w:val="00C63059"/>
    <w:rsid w:val="00C63557"/>
    <w:rsid w:val="00C649BD"/>
    <w:rsid w:val="00C64E1B"/>
    <w:rsid w:val="00C65891"/>
    <w:rsid w:val="00C66AC9"/>
    <w:rsid w:val="00C671E7"/>
    <w:rsid w:val="00C67A1B"/>
    <w:rsid w:val="00C71125"/>
    <w:rsid w:val="00C71E74"/>
    <w:rsid w:val="00C724D3"/>
    <w:rsid w:val="00C72951"/>
    <w:rsid w:val="00C73A23"/>
    <w:rsid w:val="00C750A4"/>
    <w:rsid w:val="00C77DD9"/>
    <w:rsid w:val="00C802B8"/>
    <w:rsid w:val="00C80482"/>
    <w:rsid w:val="00C80B6B"/>
    <w:rsid w:val="00C83BE6"/>
    <w:rsid w:val="00C85354"/>
    <w:rsid w:val="00C85867"/>
    <w:rsid w:val="00C86ABA"/>
    <w:rsid w:val="00C9018F"/>
    <w:rsid w:val="00C90A6C"/>
    <w:rsid w:val="00C92ED3"/>
    <w:rsid w:val="00C93CA3"/>
    <w:rsid w:val="00C943C6"/>
    <w:rsid w:val="00C943F3"/>
    <w:rsid w:val="00C94934"/>
    <w:rsid w:val="00C95E93"/>
    <w:rsid w:val="00C96F85"/>
    <w:rsid w:val="00CA08C6"/>
    <w:rsid w:val="00CA09C7"/>
    <w:rsid w:val="00CA0A77"/>
    <w:rsid w:val="00CA1D4B"/>
    <w:rsid w:val="00CA2729"/>
    <w:rsid w:val="00CA3012"/>
    <w:rsid w:val="00CA3057"/>
    <w:rsid w:val="00CA377F"/>
    <w:rsid w:val="00CA4274"/>
    <w:rsid w:val="00CA45F8"/>
    <w:rsid w:val="00CB0305"/>
    <w:rsid w:val="00CB23CA"/>
    <w:rsid w:val="00CB2B39"/>
    <w:rsid w:val="00CB33C7"/>
    <w:rsid w:val="00CB4066"/>
    <w:rsid w:val="00CB6125"/>
    <w:rsid w:val="00CB64BE"/>
    <w:rsid w:val="00CB65E2"/>
    <w:rsid w:val="00CB6DA7"/>
    <w:rsid w:val="00CB765A"/>
    <w:rsid w:val="00CB7E4C"/>
    <w:rsid w:val="00CC0B6D"/>
    <w:rsid w:val="00CC25B4"/>
    <w:rsid w:val="00CC2D34"/>
    <w:rsid w:val="00CC3582"/>
    <w:rsid w:val="00CC3F61"/>
    <w:rsid w:val="00CC5F88"/>
    <w:rsid w:val="00CC6494"/>
    <w:rsid w:val="00CC679C"/>
    <w:rsid w:val="00CC69C8"/>
    <w:rsid w:val="00CC77A2"/>
    <w:rsid w:val="00CD0B96"/>
    <w:rsid w:val="00CD1081"/>
    <w:rsid w:val="00CD1698"/>
    <w:rsid w:val="00CD1EA7"/>
    <w:rsid w:val="00CD307E"/>
    <w:rsid w:val="00CD5BB7"/>
    <w:rsid w:val="00CD629F"/>
    <w:rsid w:val="00CD6391"/>
    <w:rsid w:val="00CD6A1B"/>
    <w:rsid w:val="00CD7A54"/>
    <w:rsid w:val="00CE0A7F"/>
    <w:rsid w:val="00CE0EA0"/>
    <w:rsid w:val="00CE1718"/>
    <w:rsid w:val="00CE194C"/>
    <w:rsid w:val="00CE30A5"/>
    <w:rsid w:val="00CE41FA"/>
    <w:rsid w:val="00CE46FB"/>
    <w:rsid w:val="00CE5BE0"/>
    <w:rsid w:val="00CE7022"/>
    <w:rsid w:val="00CF028D"/>
    <w:rsid w:val="00CF0411"/>
    <w:rsid w:val="00CF0462"/>
    <w:rsid w:val="00CF086E"/>
    <w:rsid w:val="00CF0A60"/>
    <w:rsid w:val="00CF0F9E"/>
    <w:rsid w:val="00CF17D4"/>
    <w:rsid w:val="00CF215D"/>
    <w:rsid w:val="00CF2B48"/>
    <w:rsid w:val="00CF4156"/>
    <w:rsid w:val="00CF4AAD"/>
    <w:rsid w:val="00CF514C"/>
    <w:rsid w:val="00CF54D3"/>
    <w:rsid w:val="00CF6D46"/>
    <w:rsid w:val="00D00233"/>
    <w:rsid w:val="00D0036C"/>
    <w:rsid w:val="00D004A2"/>
    <w:rsid w:val="00D00602"/>
    <w:rsid w:val="00D00E4F"/>
    <w:rsid w:val="00D028B3"/>
    <w:rsid w:val="00D03D00"/>
    <w:rsid w:val="00D044BC"/>
    <w:rsid w:val="00D05C30"/>
    <w:rsid w:val="00D078D1"/>
    <w:rsid w:val="00D10052"/>
    <w:rsid w:val="00D11359"/>
    <w:rsid w:val="00D131DF"/>
    <w:rsid w:val="00D14283"/>
    <w:rsid w:val="00D17F22"/>
    <w:rsid w:val="00D20B27"/>
    <w:rsid w:val="00D20E0F"/>
    <w:rsid w:val="00D211DD"/>
    <w:rsid w:val="00D2142F"/>
    <w:rsid w:val="00D227D9"/>
    <w:rsid w:val="00D22BFA"/>
    <w:rsid w:val="00D232AB"/>
    <w:rsid w:val="00D235F5"/>
    <w:rsid w:val="00D23D4F"/>
    <w:rsid w:val="00D2482C"/>
    <w:rsid w:val="00D24F05"/>
    <w:rsid w:val="00D26D25"/>
    <w:rsid w:val="00D3188C"/>
    <w:rsid w:val="00D318A1"/>
    <w:rsid w:val="00D31A87"/>
    <w:rsid w:val="00D31BBA"/>
    <w:rsid w:val="00D32438"/>
    <w:rsid w:val="00D32B72"/>
    <w:rsid w:val="00D332DE"/>
    <w:rsid w:val="00D35F9B"/>
    <w:rsid w:val="00D363FB"/>
    <w:rsid w:val="00D3666F"/>
    <w:rsid w:val="00D36B69"/>
    <w:rsid w:val="00D37D91"/>
    <w:rsid w:val="00D37F3F"/>
    <w:rsid w:val="00D402F1"/>
    <w:rsid w:val="00D408DD"/>
    <w:rsid w:val="00D42E3E"/>
    <w:rsid w:val="00D45D72"/>
    <w:rsid w:val="00D475CE"/>
    <w:rsid w:val="00D50385"/>
    <w:rsid w:val="00D50675"/>
    <w:rsid w:val="00D50C42"/>
    <w:rsid w:val="00D51568"/>
    <w:rsid w:val="00D51D12"/>
    <w:rsid w:val="00D51F23"/>
    <w:rsid w:val="00D520E4"/>
    <w:rsid w:val="00D522DD"/>
    <w:rsid w:val="00D534C9"/>
    <w:rsid w:val="00D53A38"/>
    <w:rsid w:val="00D56B81"/>
    <w:rsid w:val="00D575DD"/>
    <w:rsid w:val="00D57DFA"/>
    <w:rsid w:val="00D6048A"/>
    <w:rsid w:val="00D60CC3"/>
    <w:rsid w:val="00D618ED"/>
    <w:rsid w:val="00D61B19"/>
    <w:rsid w:val="00D62AA3"/>
    <w:rsid w:val="00D62EC0"/>
    <w:rsid w:val="00D647EA"/>
    <w:rsid w:val="00D650CB"/>
    <w:rsid w:val="00D65E01"/>
    <w:rsid w:val="00D67316"/>
    <w:rsid w:val="00D67CB8"/>
    <w:rsid w:val="00D67FCF"/>
    <w:rsid w:val="00D707A0"/>
    <w:rsid w:val="00D709CE"/>
    <w:rsid w:val="00D71F73"/>
    <w:rsid w:val="00D73B66"/>
    <w:rsid w:val="00D74D20"/>
    <w:rsid w:val="00D754B1"/>
    <w:rsid w:val="00D75902"/>
    <w:rsid w:val="00D8044F"/>
    <w:rsid w:val="00D80786"/>
    <w:rsid w:val="00D81CAB"/>
    <w:rsid w:val="00D81DFD"/>
    <w:rsid w:val="00D830C1"/>
    <w:rsid w:val="00D8345B"/>
    <w:rsid w:val="00D8576F"/>
    <w:rsid w:val="00D860CA"/>
    <w:rsid w:val="00D863A5"/>
    <w:rsid w:val="00D8677F"/>
    <w:rsid w:val="00D932E4"/>
    <w:rsid w:val="00D93AFC"/>
    <w:rsid w:val="00D953AD"/>
    <w:rsid w:val="00D97324"/>
    <w:rsid w:val="00D9770D"/>
    <w:rsid w:val="00D97F0C"/>
    <w:rsid w:val="00DA068C"/>
    <w:rsid w:val="00DA0B7B"/>
    <w:rsid w:val="00DA2F9E"/>
    <w:rsid w:val="00DA3A86"/>
    <w:rsid w:val="00DA3BBF"/>
    <w:rsid w:val="00DA4466"/>
    <w:rsid w:val="00DA542E"/>
    <w:rsid w:val="00DA5EDC"/>
    <w:rsid w:val="00DA6B3F"/>
    <w:rsid w:val="00DA7137"/>
    <w:rsid w:val="00DB18A3"/>
    <w:rsid w:val="00DB1C04"/>
    <w:rsid w:val="00DB4246"/>
    <w:rsid w:val="00DB5B2F"/>
    <w:rsid w:val="00DB5CD9"/>
    <w:rsid w:val="00DB64DD"/>
    <w:rsid w:val="00DB6BC2"/>
    <w:rsid w:val="00DC047C"/>
    <w:rsid w:val="00DC2500"/>
    <w:rsid w:val="00DC3F0A"/>
    <w:rsid w:val="00DC4315"/>
    <w:rsid w:val="00DC48A5"/>
    <w:rsid w:val="00DC4F72"/>
    <w:rsid w:val="00DC77DC"/>
    <w:rsid w:val="00DD0453"/>
    <w:rsid w:val="00DD0C2C"/>
    <w:rsid w:val="00DD0E1B"/>
    <w:rsid w:val="00DD19DE"/>
    <w:rsid w:val="00DD2231"/>
    <w:rsid w:val="00DD28BC"/>
    <w:rsid w:val="00DD5DC2"/>
    <w:rsid w:val="00DD6054"/>
    <w:rsid w:val="00DD62CB"/>
    <w:rsid w:val="00DD673F"/>
    <w:rsid w:val="00DD7B2D"/>
    <w:rsid w:val="00DE110E"/>
    <w:rsid w:val="00DE2B29"/>
    <w:rsid w:val="00DE31F0"/>
    <w:rsid w:val="00DE3D1C"/>
    <w:rsid w:val="00DE4C84"/>
    <w:rsid w:val="00DF0266"/>
    <w:rsid w:val="00DF1BF8"/>
    <w:rsid w:val="00DF4CE3"/>
    <w:rsid w:val="00DF5E0A"/>
    <w:rsid w:val="00DF6268"/>
    <w:rsid w:val="00DF62BF"/>
    <w:rsid w:val="00DF64D3"/>
    <w:rsid w:val="00DF71AA"/>
    <w:rsid w:val="00DF742F"/>
    <w:rsid w:val="00E01C41"/>
    <w:rsid w:val="00E0227D"/>
    <w:rsid w:val="00E04B84"/>
    <w:rsid w:val="00E05215"/>
    <w:rsid w:val="00E06466"/>
    <w:rsid w:val="00E064E0"/>
    <w:rsid w:val="00E06835"/>
    <w:rsid w:val="00E06FDA"/>
    <w:rsid w:val="00E07793"/>
    <w:rsid w:val="00E121D1"/>
    <w:rsid w:val="00E13CC1"/>
    <w:rsid w:val="00E14C00"/>
    <w:rsid w:val="00E16049"/>
    <w:rsid w:val="00E160A5"/>
    <w:rsid w:val="00E1713D"/>
    <w:rsid w:val="00E20512"/>
    <w:rsid w:val="00E2052C"/>
    <w:rsid w:val="00E207CF"/>
    <w:rsid w:val="00E20A43"/>
    <w:rsid w:val="00E22454"/>
    <w:rsid w:val="00E23898"/>
    <w:rsid w:val="00E26762"/>
    <w:rsid w:val="00E279F5"/>
    <w:rsid w:val="00E30DF1"/>
    <w:rsid w:val="00E319F1"/>
    <w:rsid w:val="00E31FA7"/>
    <w:rsid w:val="00E32613"/>
    <w:rsid w:val="00E33240"/>
    <w:rsid w:val="00E33CD2"/>
    <w:rsid w:val="00E33DBA"/>
    <w:rsid w:val="00E35378"/>
    <w:rsid w:val="00E357A3"/>
    <w:rsid w:val="00E363E4"/>
    <w:rsid w:val="00E369BC"/>
    <w:rsid w:val="00E40125"/>
    <w:rsid w:val="00E40E90"/>
    <w:rsid w:val="00E410B2"/>
    <w:rsid w:val="00E4231C"/>
    <w:rsid w:val="00E4327F"/>
    <w:rsid w:val="00E450E5"/>
    <w:rsid w:val="00E45C7E"/>
    <w:rsid w:val="00E46F42"/>
    <w:rsid w:val="00E47059"/>
    <w:rsid w:val="00E51D7A"/>
    <w:rsid w:val="00E52C62"/>
    <w:rsid w:val="00E531EB"/>
    <w:rsid w:val="00E54874"/>
    <w:rsid w:val="00E54B23"/>
    <w:rsid w:val="00E54B6F"/>
    <w:rsid w:val="00E55ACA"/>
    <w:rsid w:val="00E55B88"/>
    <w:rsid w:val="00E57B74"/>
    <w:rsid w:val="00E61960"/>
    <w:rsid w:val="00E62A32"/>
    <w:rsid w:val="00E63ABB"/>
    <w:rsid w:val="00E63EC7"/>
    <w:rsid w:val="00E6491A"/>
    <w:rsid w:val="00E6539F"/>
    <w:rsid w:val="00E65BBD"/>
    <w:rsid w:val="00E65BC6"/>
    <w:rsid w:val="00E66002"/>
    <w:rsid w:val="00E6605D"/>
    <w:rsid w:val="00E661FF"/>
    <w:rsid w:val="00E67887"/>
    <w:rsid w:val="00E678DA"/>
    <w:rsid w:val="00E67C0F"/>
    <w:rsid w:val="00E70123"/>
    <w:rsid w:val="00E70851"/>
    <w:rsid w:val="00E708EA"/>
    <w:rsid w:val="00E71E59"/>
    <w:rsid w:val="00E726EB"/>
    <w:rsid w:val="00E72CF1"/>
    <w:rsid w:val="00E7494C"/>
    <w:rsid w:val="00E7659F"/>
    <w:rsid w:val="00E76931"/>
    <w:rsid w:val="00E804E3"/>
    <w:rsid w:val="00E80B52"/>
    <w:rsid w:val="00E80D0E"/>
    <w:rsid w:val="00E80E21"/>
    <w:rsid w:val="00E81B72"/>
    <w:rsid w:val="00E82469"/>
    <w:rsid w:val="00E824C3"/>
    <w:rsid w:val="00E8334F"/>
    <w:rsid w:val="00E836AB"/>
    <w:rsid w:val="00E8373B"/>
    <w:rsid w:val="00E840B3"/>
    <w:rsid w:val="00E84836"/>
    <w:rsid w:val="00E84BE2"/>
    <w:rsid w:val="00E84D10"/>
    <w:rsid w:val="00E86039"/>
    <w:rsid w:val="00E8629F"/>
    <w:rsid w:val="00E87E64"/>
    <w:rsid w:val="00E91008"/>
    <w:rsid w:val="00E921FA"/>
    <w:rsid w:val="00E9342C"/>
    <w:rsid w:val="00E9374E"/>
    <w:rsid w:val="00E93960"/>
    <w:rsid w:val="00E94F54"/>
    <w:rsid w:val="00E954A2"/>
    <w:rsid w:val="00E961E3"/>
    <w:rsid w:val="00E96AC7"/>
    <w:rsid w:val="00E97AD5"/>
    <w:rsid w:val="00E97EC9"/>
    <w:rsid w:val="00EA050A"/>
    <w:rsid w:val="00EA1111"/>
    <w:rsid w:val="00EA202E"/>
    <w:rsid w:val="00EA20A1"/>
    <w:rsid w:val="00EA296C"/>
    <w:rsid w:val="00EA3B4F"/>
    <w:rsid w:val="00EA3C24"/>
    <w:rsid w:val="00EA4E24"/>
    <w:rsid w:val="00EA5DF9"/>
    <w:rsid w:val="00EA6001"/>
    <w:rsid w:val="00EA66FB"/>
    <w:rsid w:val="00EA73DF"/>
    <w:rsid w:val="00EB223B"/>
    <w:rsid w:val="00EB2552"/>
    <w:rsid w:val="00EB4142"/>
    <w:rsid w:val="00EB42BC"/>
    <w:rsid w:val="00EB43D4"/>
    <w:rsid w:val="00EB4972"/>
    <w:rsid w:val="00EB4B88"/>
    <w:rsid w:val="00EB580E"/>
    <w:rsid w:val="00EB61AE"/>
    <w:rsid w:val="00EC037E"/>
    <w:rsid w:val="00EC322D"/>
    <w:rsid w:val="00EC36D5"/>
    <w:rsid w:val="00EC3B52"/>
    <w:rsid w:val="00EC51E5"/>
    <w:rsid w:val="00EC53BE"/>
    <w:rsid w:val="00EC68D0"/>
    <w:rsid w:val="00ED0B63"/>
    <w:rsid w:val="00ED27D9"/>
    <w:rsid w:val="00ED2B16"/>
    <w:rsid w:val="00ED2F33"/>
    <w:rsid w:val="00ED383A"/>
    <w:rsid w:val="00ED5098"/>
    <w:rsid w:val="00ED5BCA"/>
    <w:rsid w:val="00ED6A47"/>
    <w:rsid w:val="00EE0CCC"/>
    <w:rsid w:val="00EE1080"/>
    <w:rsid w:val="00EE187E"/>
    <w:rsid w:val="00EE3439"/>
    <w:rsid w:val="00EE3ADA"/>
    <w:rsid w:val="00EE5C40"/>
    <w:rsid w:val="00EE72AF"/>
    <w:rsid w:val="00EF1EC5"/>
    <w:rsid w:val="00EF29AF"/>
    <w:rsid w:val="00EF2C0D"/>
    <w:rsid w:val="00EF344B"/>
    <w:rsid w:val="00EF3DD3"/>
    <w:rsid w:val="00EF4C88"/>
    <w:rsid w:val="00EF55EB"/>
    <w:rsid w:val="00EF5D4B"/>
    <w:rsid w:val="00EF7399"/>
    <w:rsid w:val="00F0029D"/>
    <w:rsid w:val="00F00B1D"/>
    <w:rsid w:val="00F00DCC"/>
    <w:rsid w:val="00F013DF"/>
    <w:rsid w:val="00F0156F"/>
    <w:rsid w:val="00F026BD"/>
    <w:rsid w:val="00F05AC8"/>
    <w:rsid w:val="00F067B0"/>
    <w:rsid w:val="00F06B0C"/>
    <w:rsid w:val="00F06FBB"/>
    <w:rsid w:val="00F07167"/>
    <w:rsid w:val="00F072D8"/>
    <w:rsid w:val="00F07CE0"/>
    <w:rsid w:val="00F115F5"/>
    <w:rsid w:val="00F13D05"/>
    <w:rsid w:val="00F14665"/>
    <w:rsid w:val="00F15481"/>
    <w:rsid w:val="00F15A66"/>
    <w:rsid w:val="00F15ED0"/>
    <w:rsid w:val="00F15EF5"/>
    <w:rsid w:val="00F1673C"/>
    <w:rsid w:val="00F1679D"/>
    <w:rsid w:val="00F1682C"/>
    <w:rsid w:val="00F177AE"/>
    <w:rsid w:val="00F17802"/>
    <w:rsid w:val="00F178D2"/>
    <w:rsid w:val="00F17931"/>
    <w:rsid w:val="00F20B91"/>
    <w:rsid w:val="00F20E68"/>
    <w:rsid w:val="00F21139"/>
    <w:rsid w:val="00F24B8B"/>
    <w:rsid w:val="00F25C04"/>
    <w:rsid w:val="00F27841"/>
    <w:rsid w:val="00F30D2E"/>
    <w:rsid w:val="00F30E68"/>
    <w:rsid w:val="00F316CE"/>
    <w:rsid w:val="00F31AF1"/>
    <w:rsid w:val="00F33564"/>
    <w:rsid w:val="00F33B48"/>
    <w:rsid w:val="00F35516"/>
    <w:rsid w:val="00F35790"/>
    <w:rsid w:val="00F35EFD"/>
    <w:rsid w:val="00F374FA"/>
    <w:rsid w:val="00F4032C"/>
    <w:rsid w:val="00F40685"/>
    <w:rsid w:val="00F4088E"/>
    <w:rsid w:val="00F40AF3"/>
    <w:rsid w:val="00F40B35"/>
    <w:rsid w:val="00F4136D"/>
    <w:rsid w:val="00F41721"/>
    <w:rsid w:val="00F41863"/>
    <w:rsid w:val="00F4212E"/>
    <w:rsid w:val="00F42C20"/>
    <w:rsid w:val="00F43E34"/>
    <w:rsid w:val="00F44918"/>
    <w:rsid w:val="00F44B8E"/>
    <w:rsid w:val="00F47E8E"/>
    <w:rsid w:val="00F47E9D"/>
    <w:rsid w:val="00F501EC"/>
    <w:rsid w:val="00F5119A"/>
    <w:rsid w:val="00F51EA3"/>
    <w:rsid w:val="00F53053"/>
    <w:rsid w:val="00F53FE2"/>
    <w:rsid w:val="00F54892"/>
    <w:rsid w:val="00F55410"/>
    <w:rsid w:val="00F575FF"/>
    <w:rsid w:val="00F579CD"/>
    <w:rsid w:val="00F611E0"/>
    <w:rsid w:val="00F61756"/>
    <w:rsid w:val="00F618EF"/>
    <w:rsid w:val="00F65582"/>
    <w:rsid w:val="00F66E75"/>
    <w:rsid w:val="00F67027"/>
    <w:rsid w:val="00F67451"/>
    <w:rsid w:val="00F7050F"/>
    <w:rsid w:val="00F72C6D"/>
    <w:rsid w:val="00F72F4C"/>
    <w:rsid w:val="00F730D0"/>
    <w:rsid w:val="00F7676D"/>
    <w:rsid w:val="00F77547"/>
    <w:rsid w:val="00F77EB0"/>
    <w:rsid w:val="00F81948"/>
    <w:rsid w:val="00F81FB9"/>
    <w:rsid w:val="00F83831"/>
    <w:rsid w:val="00F84342"/>
    <w:rsid w:val="00F84EE6"/>
    <w:rsid w:val="00F85098"/>
    <w:rsid w:val="00F853A7"/>
    <w:rsid w:val="00F855E7"/>
    <w:rsid w:val="00F87CDD"/>
    <w:rsid w:val="00F903C8"/>
    <w:rsid w:val="00F9079C"/>
    <w:rsid w:val="00F90E2C"/>
    <w:rsid w:val="00F90EA6"/>
    <w:rsid w:val="00F90EE7"/>
    <w:rsid w:val="00F9233F"/>
    <w:rsid w:val="00F933F0"/>
    <w:rsid w:val="00F937A3"/>
    <w:rsid w:val="00F938DB"/>
    <w:rsid w:val="00F93BCF"/>
    <w:rsid w:val="00F94715"/>
    <w:rsid w:val="00F94A46"/>
    <w:rsid w:val="00F94F64"/>
    <w:rsid w:val="00F964C4"/>
    <w:rsid w:val="00F96A3D"/>
    <w:rsid w:val="00F96C8F"/>
    <w:rsid w:val="00F977ED"/>
    <w:rsid w:val="00F978A8"/>
    <w:rsid w:val="00FA0DAC"/>
    <w:rsid w:val="00FA16F5"/>
    <w:rsid w:val="00FA1AE0"/>
    <w:rsid w:val="00FA212E"/>
    <w:rsid w:val="00FA3765"/>
    <w:rsid w:val="00FA4718"/>
    <w:rsid w:val="00FA5848"/>
    <w:rsid w:val="00FA6899"/>
    <w:rsid w:val="00FA6CCF"/>
    <w:rsid w:val="00FA6D91"/>
    <w:rsid w:val="00FA7477"/>
    <w:rsid w:val="00FA7F3D"/>
    <w:rsid w:val="00FB1F3B"/>
    <w:rsid w:val="00FB38D8"/>
    <w:rsid w:val="00FB4829"/>
    <w:rsid w:val="00FB4C71"/>
    <w:rsid w:val="00FB4D0B"/>
    <w:rsid w:val="00FB5290"/>
    <w:rsid w:val="00FB5620"/>
    <w:rsid w:val="00FB65EB"/>
    <w:rsid w:val="00FB7AF2"/>
    <w:rsid w:val="00FC0070"/>
    <w:rsid w:val="00FC051F"/>
    <w:rsid w:val="00FC06FF"/>
    <w:rsid w:val="00FC0C89"/>
    <w:rsid w:val="00FC158E"/>
    <w:rsid w:val="00FC1EF0"/>
    <w:rsid w:val="00FC2EAD"/>
    <w:rsid w:val="00FC3903"/>
    <w:rsid w:val="00FC45F4"/>
    <w:rsid w:val="00FC4D66"/>
    <w:rsid w:val="00FC518E"/>
    <w:rsid w:val="00FC5B60"/>
    <w:rsid w:val="00FC661B"/>
    <w:rsid w:val="00FC69B4"/>
    <w:rsid w:val="00FC79C0"/>
    <w:rsid w:val="00FD0694"/>
    <w:rsid w:val="00FD0EC2"/>
    <w:rsid w:val="00FD140B"/>
    <w:rsid w:val="00FD1511"/>
    <w:rsid w:val="00FD25BE"/>
    <w:rsid w:val="00FD29E1"/>
    <w:rsid w:val="00FD2A09"/>
    <w:rsid w:val="00FD2E70"/>
    <w:rsid w:val="00FD34A0"/>
    <w:rsid w:val="00FD3EE5"/>
    <w:rsid w:val="00FD43AA"/>
    <w:rsid w:val="00FD5A36"/>
    <w:rsid w:val="00FD7AA7"/>
    <w:rsid w:val="00FD7B61"/>
    <w:rsid w:val="00FD7FEC"/>
    <w:rsid w:val="00FE1EF1"/>
    <w:rsid w:val="00FE2F40"/>
    <w:rsid w:val="00FE39C0"/>
    <w:rsid w:val="00FE3E29"/>
    <w:rsid w:val="00FE426C"/>
    <w:rsid w:val="00FE6399"/>
    <w:rsid w:val="00FF1FCB"/>
    <w:rsid w:val="00FF52D4"/>
    <w:rsid w:val="00FF6AA4"/>
    <w:rsid w:val="00FF6B09"/>
    <w:rsid w:val="00FF7D57"/>
    <w:rsid w:val="0A5622B6"/>
    <w:rsid w:val="3E1A52EF"/>
    <w:rsid w:val="4ECB5D90"/>
    <w:rsid w:val="5BB45622"/>
    <w:rsid w:val="5E3739C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2A6BAB"/>
  <w15:docId w15:val="{171A2A8F-3897-4E5F-8909-8BDE5DB30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088"/>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CH">
    <w:name w:val="CH"/>
    <w:basedOn w:val="Normal"/>
    <w:qFormat/>
    <w:pPr>
      <w:tabs>
        <w:tab w:val="left" w:pos="2268"/>
        <w:tab w:val="right" w:pos="7920"/>
        <w:tab w:val="right" w:pos="9639"/>
      </w:tabs>
      <w:spacing w:after="0"/>
    </w:pPr>
    <w:rPr>
      <w:rFonts w:ascii="Arial" w:eastAsia="PMingLiU" w:hAnsi="Arial" w:cs="Arial"/>
      <w:b/>
      <w:sz w:val="24"/>
    </w:rPr>
  </w:style>
  <w:style w:type="paragraph" w:styleId="Revision">
    <w:name w:val="Revision"/>
    <w:hidden/>
    <w:uiPriority w:val="99"/>
    <w:unhideWhenUsed/>
    <w:rsid w:val="00342126"/>
    <w:rPr>
      <w:lang w:val="en-GB"/>
    </w:rPr>
  </w:style>
  <w:style w:type="character" w:styleId="PlaceholderText">
    <w:name w:val="Placeholder Text"/>
    <w:basedOn w:val="DefaultParagraphFont"/>
    <w:uiPriority w:val="99"/>
    <w:unhideWhenUsed/>
    <w:rsid w:val="002B09A1"/>
    <w:rPr>
      <w:color w:val="666666"/>
    </w:rPr>
  </w:style>
  <w:style w:type="character" w:customStyle="1" w:styleId="DocumentMapChar">
    <w:name w:val="Document Map Char"/>
    <w:basedOn w:val="DefaultParagraphFont"/>
    <w:link w:val="DocumentMap"/>
    <w:semiHidden/>
    <w:rsid w:val="0076744E"/>
    <w:rPr>
      <w:rFonts w:ascii="Tahoma" w:hAnsi="Tahoma"/>
      <w:shd w:val="clear" w:color="auto" w:fill="000080"/>
      <w:lang w:val="en-GB"/>
    </w:rPr>
  </w:style>
  <w:style w:type="character" w:styleId="IntenseReference">
    <w:name w:val="Intense Reference"/>
    <w:basedOn w:val="DefaultParagraphFont"/>
    <w:uiPriority w:val="32"/>
    <w:qFormat/>
    <w:rsid w:val="001864A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25126">
      <w:bodyDiv w:val="1"/>
      <w:marLeft w:val="0"/>
      <w:marRight w:val="0"/>
      <w:marTop w:val="0"/>
      <w:marBottom w:val="0"/>
      <w:divBdr>
        <w:top w:val="none" w:sz="0" w:space="0" w:color="auto"/>
        <w:left w:val="none" w:sz="0" w:space="0" w:color="auto"/>
        <w:bottom w:val="none" w:sz="0" w:space="0" w:color="auto"/>
        <w:right w:val="none" w:sz="0" w:space="0" w:color="auto"/>
      </w:divBdr>
    </w:div>
    <w:div w:id="42949863">
      <w:bodyDiv w:val="1"/>
      <w:marLeft w:val="0"/>
      <w:marRight w:val="0"/>
      <w:marTop w:val="0"/>
      <w:marBottom w:val="0"/>
      <w:divBdr>
        <w:top w:val="none" w:sz="0" w:space="0" w:color="auto"/>
        <w:left w:val="none" w:sz="0" w:space="0" w:color="auto"/>
        <w:bottom w:val="none" w:sz="0" w:space="0" w:color="auto"/>
        <w:right w:val="none" w:sz="0" w:space="0" w:color="auto"/>
      </w:divBdr>
    </w:div>
    <w:div w:id="134493157">
      <w:bodyDiv w:val="1"/>
      <w:marLeft w:val="0"/>
      <w:marRight w:val="0"/>
      <w:marTop w:val="0"/>
      <w:marBottom w:val="0"/>
      <w:divBdr>
        <w:top w:val="none" w:sz="0" w:space="0" w:color="auto"/>
        <w:left w:val="none" w:sz="0" w:space="0" w:color="auto"/>
        <w:bottom w:val="none" w:sz="0" w:space="0" w:color="auto"/>
        <w:right w:val="none" w:sz="0" w:space="0" w:color="auto"/>
      </w:divBdr>
    </w:div>
    <w:div w:id="157502681">
      <w:bodyDiv w:val="1"/>
      <w:marLeft w:val="0"/>
      <w:marRight w:val="0"/>
      <w:marTop w:val="0"/>
      <w:marBottom w:val="0"/>
      <w:divBdr>
        <w:top w:val="none" w:sz="0" w:space="0" w:color="auto"/>
        <w:left w:val="none" w:sz="0" w:space="0" w:color="auto"/>
        <w:bottom w:val="none" w:sz="0" w:space="0" w:color="auto"/>
        <w:right w:val="none" w:sz="0" w:space="0" w:color="auto"/>
      </w:divBdr>
    </w:div>
    <w:div w:id="328487375">
      <w:bodyDiv w:val="1"/>
      <w:marLeft w:val="0"/>
      <w:marRight w:val="0"/>
      <w:marTop w:val="0"/>
      <w:marBottom w:val="0"/>
      <w:divBdr>
        <w:top w:val="none" w:sz="0" w:space="0" w:color="auto"/>
        <w:left w:val="none" w:sz="0" w:space="0" w:color="auto"/>
        <w:bottom w:val="none" w:sz="0" w:space="0" w:color="auto"/>
        <w:right w:val="none" w:sz="0" w:space="0" w:color="auto"/>
      </w:divBdr>
    </w:div>
    <w:div w:id="438180264">
      <w:bodyDiv w:val="1"/>
      <w:marLeft w:val="0"/>
      <w:marRight w:val="0"/>
      <w:marTop w:val="0"/>
      <w:marBottom w:val="0"/>
      <w:divBdr>
        <w:top w:val="none" w:sz="0" w:space="0" w:color="auto"/>
        <w:left w:val="none" w:sz="0" w:space="0" w:color="auto"/>
        <w:bottom w:val="none" w:sz="0" w:space="0" w:color="auto"/>
        <w:right w:val="none" w:sz="0" w:space="0" w:color="auto"/>
      </w:divBdr>
    </w:div>
    <w:div w:id="491600458">
      <w:bodyDiv w:val="1"/>
      <w:marLeft w:val="0"/>
      <w:marRight w:val="0"/>
      <w:marTop w:val="0"/>
      <w:marBottom w:val="0"/>
      <w:divBdr>
        <w:top w:val="none" w:sz="0" w:space="0" w:color="auto"/>
        <w:left w:val="none" w:sz="0" w:space="0" w:color="auto"/>
        <w:bottom w:val="none" w:sz="0" w:space="0" w:color="auto"/>
        <w:right w:val="none" w:sz="0" w:space="0" w:color="auto"/>
      </w:divBdr>
    </w:div>
    <w:div w:id="599072999">
      <w:bodyDiv w:val="1"/>
      <w:marLeft w:val="0"/>
      <w:marRight w:val="0"/>
      <w:marTop w:val="0"/>
      <w:marBottom w:val="0"/>
      <w:divBdr>
        <w:top w:val="none" w:sz="0" w:space="0" w:color="auto"/>
        <w:left w:val="none" w:sz="0" w:space="0" w:color="auto"/>
        <w:bottom w:val="none" w:sz="0" w:space="0" w:color="auto"/>
        <w:right w:val="none" w:sz="0" w:space="0" w:color="auto"/>
      </w:divBdr>
    </w:div>
    <w:div w:id="659701646">
      <w:bodyDiv w:val="1"/>
      <w:marLeft w:val="0"/>
      <w:marRight w:val="0"/>
      <w:marTop w:val="0"/>
      <w:marBottom w:val="0"/>
      <w:divBdr>
        <w:top w:val="none" w:sz="0" w:space="0" w:color="auto"/>
        <w:left w:val="none" w:sz="0" w:space="0" w:color="auto"/>
        <w:bottom w:val="none" w:sz="0" w:space="0" w:color="auto"/>
        <w:right w:val="none" w:sz="0" w:space="0" w:color="auto"/>
      </w:divBdr>
    </w:div>
    <w:div w:id="919869718">
      <w:bodyDiv w:val="1"/>
      <w:marLeft w:val="0"/>
      <w:marRight w:val="0"/>
      <w:marTop w:val="0"/>
      <w:marBottom w:val="0"/>
      <w:divBdr>
        <w:top w:val="none" w:sz="0" w:space="0" w:color="auto"/>
        <w:left w:val="none" w:sz="0" w:space="0" w:color="auto"/>
        <w:bottom w:val="none" w:sz="0" w:space="0" w:color="auto"/>
        <w:right w:val="none" w:sz="0" w:space="0" w:color="auto"/>
      </w:divBdr>
    </w:div>
    <w:div w:id="1000693998">
      <w:bodyDiv w:val="1"/>
      <w:marLeft w:val="0"/>
      <w:marRight w:val="0"/>
      <w:marTop w:val="0"/>
      <w:marBottom w:val="0"/>
      <w:divBdr>
        <w:top w:val="none" w:sz="0" w:space="0" w:color="auto"/>
        <w:left w:val="none" w:sz="0" w:space="0" w:color="auto"/>
        <w:bottom w:val="none" w:sz="0" w:space="0" w:color="auto"/>
        <w:right w:val="none" w:sz="0" w:space="0" w:color="auto"/>
      </w:divBdr>
    </w:div>
    <w:div w:id="1211309365">
      <w:bodyDiv w:val="1"/>
      <w:marLeft w:val="0"/>
      <w:marRight w:val="0"/>
      <w:marTop w:val="0"/>
      <w:marBottom w:val="0"/>
      <w:divBdr>
        <w:top w:val="none" w:sz="0" w:space="0" w:color="auto"/>
        <w:left w:val="none" w:sz="0" w:space="0" w:color="auto"/>
        <w:bottom w:val="none" w:sz="0" w:space="0" w:color="auto"/>
        <w:right w:val="none" w:sz="0" w:space="0" w:color="auto"/>
      </w:divBdr>
    </w:div>
    <w:div w:id="1346909084">
      <w:bodyDiv w:val="1"/>
      <w:marLeft w:val="0"/>
      <w:marRight w:val="0"/>
      <w:marTop w:val="0"/>
      <w:marBottom w:val="0"/>
      <w:divBdr>
        <w:top w:val="none" w:sz="0" w:space="0" w:color="auto"/>
        <w:left w:val="none" w:sz="0" w:space="0" w:color="auto"/>
        <w:bottom w:val="none" w:sz="0" w:space="0" w:color="auto"/>
        <w:right w:val="none" w:sz="0" w:space="0" w:color="auto"/>
      </w:divBdr>
    </w:div>
    <w:div w:id="1391534951">
      <w:bodyDiv w:val="1"/>
      <w:marLeft w:val="0"/>
      <w:marRight w:val="0"/>
      <w:marTop w:val="0"/>
      <w:marBottom w:val="0"/>
      <w:divBdr>
        <w:top w:val="none" w:sz="0" w:space="0" w:color="auto"/>
        <w:left w:val="none" w:sz="0" w:space="0" w:color="auto"/>
        <w:bottom w:val="none" w:sz="0" w:space="0" w:color="auto"/>
        <w:right w:val="none" w:sz="0" w:space="0" w:color="auto"/>
      </w:divBdr>
    </w:div>
    <w:div w:id="1421482399">
      <w:bodyDiv w:val="1"/>
      <w:marLeft w:val="0"/>
      <w:marRight w:val="0"/>
      <w:marTop w:val="0"/>
      <w:marBottom w:val="0"/>
      <w:divBdr>
        <w:top w:val="none" w:sz="0" w:space="0" w:color="auto"/>
        <w:left w:val="none" w:sz="0" w:space="0" w:color="auto"/>
        <w:bottom w:val="none" w:sz="0" w:space="0" w:color="auto"/>
        <w:right w:val="none" w:sz="0" w:space="0" w:color="auto"/>
      </w:divBdr>
    </w:div>
    <w:div w:id="1855803865">
      <w:bodyDiv w:val="1"/>
      <w:marLeft w:val="0"/>
      <w:marRight w:val="0"/>
      <w:marTop w:val="0"/>
      <w:marBottom w:val="0"/>
      <w:divBdr>
        <w:top w:val="none" w:sz="0" w:space="0" w:color="auto"/>
        <w:left w:val="none" w:sz="0" w:space="0" w:color="auto"/>
        <w:bottom w:val="none" w:sz="0" w:space="0" w:color="auto"/>
        <w:right w:val="none" w:sz="0" w:space="0" w:color="auto"/>
      </w:divBdr>
    </w:div>
    <w:div w:id="1992635580">
      <w:bodyDiv w:val="1"/>
      <w:marLeft w:val="0"/>
      <w:marRight w:val="0"/>
      <w:marTop w:val="0"/>
      <w:marBottom w:val="0"/>
      <w:divBdr>
        <w:top w:val="none" w:sz="0" w:space="0" w:color="auto"/>
        <w:left w:val="none" w:sz="0" w:space="0" w:color="auto"/>
        <w:bottom w:val="none" w:sz="0" w:space="0" w:color="auto"/>
        <w:right w:val="none" w:sz="0" w:space="0" w:color="auto"/>
      </w:divBdr>
    </w:div>
    <w:div w:id="2009286026">
      <w:bodyDiv w:val="1"/>
      <w:marLeft w:val="0"/>
      <w:marRight w:val="0"/>
      <w:marTop w:val="0"/>
      <w:marBottom w:val="0"/>
      <w:divBdr>
        <w:top w:val="none" w:sz="0" w:space="0" w:color="auto"/>
        <w:left w:val="none" w:sz="0" w:space="0" w:color="auto"/>
        <w:bottom w:val="none" w:sz="0" w:space="0" w:color="auto"/>
        <w:right w:val="none" w:sz="0" w:space="0" w:color="auto"/>
      </w:divBdr>
    </w:div>
    <w:div w:id="2088991990">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RBI5PAMIO524-1616901215-49378</_dlc_DocId>
    <HideFromDelve xmlns="71c5aaf6-e6ce-465b-b873-5148d2a4c105">false</HideFromDelve>
    <Comments xmlns="3f2ce089-3858-4176-9a21-a30f9204848e">OK</Comments>
    <_dlc_DocIdUrl xmlns="71c5aaf6-e6ce-465b-b873-5148d2a4c105">
      <Url>https://nokia.sharepoint.com/sites/gxp/_layouts/15/DocIdRedir.aspx?ID=RBI5PAMIO524-1616901215-49378</Url>
      <Description>RBI5PAMIO524-1616901215-49378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9EAEDE-9EB6-421C-8FBF-320A53944FA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9C4ABEEC-93C8-412B-95E2-2D8B5CE95B92}">
  <ds:schemaRefs>
    <ds:schemaRef ds:uri="Microsoft.SharePoint.Taxonomy.ContentTypeSync"/>
  </ds:schemaRefs>
</ds:datastoreItem>
</file>

<file path=customXml/itemProps3.xml><?xml version="1.0" encoding="utf-8"?>
<ds:datastoreItem xmlns:ds="http://schemas.openxmlformats.org/officeDocument/2006/customXml" ds:itemID="{0B007270-9813-406E-98DD-82EB63CB6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5.xml><?xml version="1.0" encoding="utf-8"?>
<ds:datastoreItem xmlns:ds="http://schemas.openxmlformats.org/officeDocument/2006/customXml" ds:itemID="{6BB7A7A7-376B-4FF4-A834-0B40EEBEB9E1}">
  <ds:schemaRefs>
    <ds:schemaRef ds:uri="http://schemas.microsoft.com/sharepoint/events"/>
  </ds:schemaRefs>
</ds:datastoreItem>
</file>

<file path=customXml/itemProps6.xml><?xml version="1.0" encoding="utf-8"?>
<ds:datastoreItem xmlns:ds="http://schemas.openxmlformats.org/officeDocument/2006/customXml" ds:itemID="{93BD37AC-571C-4DAC-A115-DE218FDBB6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128</TotalTime>
  <Pages>9</Pages>
  <Words>2425</Words>
  <Characters>13174</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15568</CharactersWithSpaces>
  <SharedDoc>false</SharedDoc>
  <HLinks>
    <vt:vector size="174" baseType="variant">
      <vt:variant>
        <vt:i4>4259876</vt:i4>
      </vt:variant>
      <vt:variant>
        <vt:i4>105</vt:i4>
      </vt:variant>
      <vt:variant>
        <vt:i4>0</vt:i4>
      </vt:variant>
      <vt:variant>
        <vt:i4>5</vt:i4>
      </vt:variant>
      <vt:variant>
        <vt:lpwstr>https://www.3gpp.org/ftp/tsg_ran/WG4_Radio/TSGR4_115/Docs/R4-2507240.zip</vt:lpwstr>
      </vt:variant>
      <vt:variant>
        <vt:lpwstr/>
      </vt:variant>
      <vt:variant>
        <vt:i4>4653091</vt:i4>
      </vt:variant>
      <vt:variant>
        <vt:i4>102</vt:i4>
      </vt:variant>
      <vt:variant>
        <vt:i4>0</vt:i4>
      </vt:variant>
      <vt:variant>
        <vt:i4>5</vt:i4>
      </vt:variant>
      <vt:variant>
        <vt:lpwstr>https://www.3gpp.org/ftp/tsg_ran/WG4_Radio/TSGR4_115/Docs/R4-2507236.zip</vt:lpwstr>
      </vt:variant>
      <vt:variant>
        <vt:lpwstr/>
      </vt:variant>
      <vt:variant>
        <vt:i4>4522020</vt:i4>
      </vt:variant>
      <vt:variant>
        <vt:i4>99</vt:i4>
      </vt:variant>
      <vt:variant>
        <vt:i4>0</vt:i4>
      </vt:variant>
      <vt:variant>
        <vt:i4>5</vt:i4>
      </vt:variant>
      <vt:variant>
        <vt:lpwstr>https://www.3gpp.org/ftp/tsg_ran/WG4_Radio/TSGR4_115/Docs/R4-2507442.zip</vt:lpwstr>
      </vt:variant>
      <vt:variant>
        <vt:lpwstr/>
      </vt:variant>
      <vt:variant>
        <vt:i4>4587556</vt:i4>
      </vt:variant>
      <vt:variant>
        <vt:i4>96</vt:i4>
      </vt:variant>
      <vt:variant>
        <vt:i4>0</vt:i4>
      </vt:variant>
      <vt:variant>
        <vt:i4>5</vt:i4>
      </vt:variant>
      <vt:variant>
        <vt:lpwstr>https://www.3gpp.org/ftp/tsg_ran/WG4_Radio/TSGR4_115/Docs/R4-2507441.zip</vt:lpwstr>
      </vt:variant>
      <vt:variant>
        <vt:lpwstr/>
      </vt:variant>
      <vt:variant>
        <vt:i4>4653092</vt:i4>
      </vt:variant>
      <vt:variant>
        <vt:i4>93</vt:i4>
      </vt:variant>
      <vt:variant>
        <vt:i4>0</vt:i4>
      </vt:variant>
      <vt:variant>
        <vt:i4>5</vt:i4>
      </vt:variant>
      <vt:variant>
        <vt:lpwstr>https://www.3gpp.org/ftp/tsg_ran/WG4_Radio/TSGR4_115/Docs/R4-2507440.zip</vt:lpwstr>
      </vt:variant>
      <vt:variant>
        <vt:lpwstr/>
      </vt:variant>
      <vt:variant>
        <vt:i4>5111843</vt:i4>
      </vt:variant>
      <vt:variant>
        <vt:i4>90</vt:i4>
      </vt:variant>
      <vt:variant>
        <vt:i4>0</vt:i4>
      </vt:variant>
      <vt:variant>
        <vt:i4>5</vt:i4>
      </vt:variant>
      <vt:variant>
        <vt:lpwstr>https://www.3gpp.org/ftp/tsg_ran/WG4_Radio/TSGR4_115/Docs/R4-2507439.zip</vt:lpwstr>
      </vt:variant>
      <vt:variant>
        <vt:lpwstr/>
      </vt:variant>
      <vt:variant>
        <vt:i4>5177379</vt:i4>
      </vt:variant>
      <vt:variant>
        <vt:i4>87</vt:i4>
      </vt:variant>
      <vt:variant>
        <vt:i4>0</vt:i4>
      </vt:variant>
      <vt:variant>
        <vt:i4>5</vt:i4>
      </vt:variant>
      <vt:variant>
        <vt:lpwstr>https://www.3gpp.org/ftp/tsg_ran/WG4_Radio/TSGR4_115/Docs/R4-2507438.zip</vt:lpwstr>
      </vt:variant>
      <vt:variant>
        <vt:lpwstr/>
      </vt:variant>
      <vt:variant>
        <vt:i4>4456486</vt:i4>
      </vt:variant>
      <vt:variant>
        <vt:i4>84</vt:i4>
      </vt:variant>
      <vt:variant>
        <vt:i4>0</vt:i4>
      </vt:variant>
      <vt:variant>
        <vt:i4>5</vt:i4>
      </vt:variant>
      <vt:variant>
        <vt:lpwstr>https://www.3gpp.org/ftp/tsg_ran/WG4_Radio/TSGR4_115/Docs/R4-2506473.zip</vt:lpwstr>
      </vt:variant>
      <vt:variant>
        <vt:lpwstr/>
      </vt:variant>
      <vt:variant>
        <vt:i4>4522019</vt:i4>
      </vt:variant>
      <vt:variant>
        <vt:i4>81</vt:i4>
      </vt:variant>
      <vt:variant>
        <vt:i4>0</vt:i4>
      </vt:variant>
      <vt:variant>
        <vt:i4>5</vt:i4>
      </vt:variant>
      <vt:variant>
        <vt:lpwstr>https://www.3gpp.org/ftp/tsg_ran/WG4_Radio/TSGR4_115/Docs/R4-2506325.zip</vt:lpwstr>
      </vt:variant>
      <vt:variant>
        <vt:lpwstr/>
      </vt:variant>
      <vt:variant>
        <vt:i4>4259876</vt:i4>
      </vt:variant>
      <vt:variant>
        <vt:i4>78</vt:i4>
      </vt:variant>
      <vt:variant>
        <vt:i4>0</vt:i4>
      </vt:variant>
      <vt:variant>
        <vt:i4>5</vt:i4>
      </vt:variant>
      <vt:variant>
        <vt:lpwstr>https://www.3gpp.org/ftp/tsg_ran/WG4_Radio/TSGR4_115/Docs/R4-2506153.zip</vt:lpwstr>
      </vt:variant>
      <vt:variant>
        <vt:lpwstr/>
      </vt:variant>
      <vt:variant>
        <vt:i4>4194340</vt:i4>
      </vt:variant>
      <vt:variant>
        <vt:i4>75</vt:i4>
      </vt:variant>
      <vt:variant>
        <vt:i4>0</vt:i4>
      </vt:variant>
      <vt:variant>
        <vt:i4>5</vt:i4>
      </vt:variant>
      <vt:variant>
        <vt:lpwstr>https://www.3gpp.org/ftp/tsg_ran/WG4_Radio/TSGR4_115/Docs/R4-2506152.zip</vt:lpwstr>
      </vt:variant>
      <vt:variant>
        <vt:lpwstr/>
      </vt:variant>
      <vt:variant>
        <vt:i4>4784162</vt:i4>
      </vt:variant>
      <vt:variant>
        <vt:i4>72</vt:i4>
      </vt:variant>
      <vt:variant>
        <vt:i4>0</vt:i4>
      </vt:variant>
      <vt:variant>
        <vt:i4>5</vt:i4>
      </vt:variant>
      <vt:variant>
        <vt:lpwstr>https://www.3gpp.org/ftp/tsg_ran/WG4_Radio/TSGR4_115/Docs/R4-2505802.zip</vt:lpwstr>
      </vt:variant>
      <vt:variant>
        <vt:lpwstr/>
      </vt:variant>
      <vt:variant>
        <vt:i4>4325415</vt:i4>
      </vt:variant>
      <vt:variant>
        <vt:i4>69</vt:i4>
      </vt:variant>
      <vt:variant>
        <vt:i4>0</vt:i4>
      </vt:variant>
      <vt:variant>
        <vt:i4>5</vt:i4>
      </vt:variant>
      <vt:variant>
        <vt:lpwstr>https://www.3gpp.org/ftp/tsg_ran/WG4_Radio/TSGR4_115/Docs/R4-2506061.zip</vt:lpwstr>
      </vt:variant>
      <vt:variant>
        <vt:lpwstr/>
      </vt:variant>
      <vt:variant>
        <vt:i4>4653093</vt:i4>
      </vt:variant>
      <vt:variant>
        <vt:i4>66</vt:i4>
      </vt:variant>
      <vt:variant>
        <vt:i4>0</vt:i4>
      </vt:variant>
      <vt:variant>
        <vt:i4>5</vt:i4>
      </vt:variant>
      <vt:variant>
        <vt:lpwstr>https://www.3gpp.org/ftp/tsg_ran/WG4_Radio/TSGR4_115/Docs/R4-2507652.zip</vt:lpwstr>
      </vt:variant>
      <vt:variant>
        <vt:lpwstr/>
      </vt:variant>
      <vt:variant>
        <vt:i4>4194339</vt:i4>
      </vt:variant>
      <vt:variant>
        <vt:i4>63</vt:i4>
      </vt:variant>
      <vt:variant>
        <vt:i4>0</vt:i4>
      </vt:variant>
      <vt:variant>
        <vt:i4>5</vt:i4>
      </vt:variant>
      <vt:variant>
        <vt:lpwstr>https://www.3gpp.org/ftp/tsg_ran/WG4_Radio/TSGR4_115/Docs/R4-2507437.zip</vt:lpwstr>
      </vt:variant>
      <vt:variant>
        <vt:lpwstr/>
      </vt:variant>
      <vt:variant>
        <vt:i4>4390947</vt:i4>
      </vt:variant>
      <vt:variant>
        <vt:i4>60</vt:i4>
      </vt:variant>
      <vt:variant>
        <vt:i4>0</vt:i4>
      </vt:variant>
      <vt:variant>
        <vt:i4>5</vt:i4>
      </vt:variant>
      <vt:variant>
        <vt:lpwstr>https://www.3gpp.org/ftp/tsg_ran/WG4_Radio/TSGR4_115/Docs/R4-2506323.zip</vt:lpwstr>
      </vt:variant>
      <vt:variant>
        <vt:lpwstr/>
      </vt:variant>
      <vt:variant>
        <vt:i4>4325412</vt:i4>
      </vt:variant>
      <vt:variant>
        <vt:i4>57</vt:i4>
      </vt:variant>
      <vt:variant>
        <vt:i4>0</vt:i4>
      </vt:variant>
      <vt:variant>
        <vt:i4>5</vt:i4>
      </vt:variant>
      <vt:variant>
        <vt:lpwstr>https://www.3gpp.org/ftp/tsg_ran/WG4_Radio/TSGR4_115/Docs/R4-2506150.zip</vt:lpwstr>
      </vt:variant>
      <vt:variant>
        <vt:lpwstr/>
      </vt:variant>
      <vt:variant>
        <vt:i4>4194343</vt:i4>
      </vt:variant>
      <vt:variant>
        <vt:i4>54</vt:i4>
      </vt:variant>
      <vt:variant>
        <vt:i4>0</vt:i4>
      </vt:variant>
      <vt:variant>
        <vt:i4>5</vt:i4>
      </vt:variant>
      <vt:variant>
        <vt:lpwstr>https://www.3gpp.org/ftp/tsg_ran/WG4_Radio/TSGR4_115/Docs/R4-2506063.zip</vt:lpwstr>
      </vt:variant>
      <vt:variant>
        <vt:lpwstr/>
      </vt:variant>
      <vt:variant>
        <vt:i4>4718626</vt:i4>
      </vt:variant>
      <vt:variant>
        <vt:i4>51</vt:i4>
      </vt:variant>
      <vt:variant>
        <vt:i4>0</vt:i4>
      </vt:variant>
      <vt:variant>
        <vt:i4>5</vt:i4>
      </vt:variant>
      <vt:variant>
        <vt:lpwstr>https://www.3gpp.org/ftp/tsg_ran/WG4_Radio/TSGR4_115/Docs/R4-2505803.zip</vt:lpwstr>
      </vt:variant>
      <vt:variant>
        <vt:lpwstr/>
      </vt:variant>
      <vt:variant>
        <vt:i4>4587557</vt:i4>
      </vt:variant>
      <vt:variant>
        <vt:i4>48</vt:i4>
      </vt:variant>
      <vt:variant>
        <vt:i4>0</vt:i4>
      </vt:variant>
      <vt:variant>
        <vt:i4>5</vt:i4>
      </vt:variant>
      <vt:variant>
        <vt:lpwstr>https://www.3gpp.org/ftp/tsg_ran/WG4_Radio/TSGR4_115/Docs/R4-2507653.zip</vt:lpwstr>
      </vt:variant>
      <vt:variant>
        <vt:lpwstr/>
      </vt:variant>
      <vt:variant>
        <vt:i4>4456485</vt:i4>
      </vt:variant>
      <vt:variant>
        <vt:i4>45</vt:i4>
      </vt:variant>
      <vt:variant>
        <vt:i4>0</vt:i4>
      </vt:variant>
      <vt:variant>
        <vt:i4>5</vt:i4>
      </vt:variant>
      <vt:variant>
        <vt:lpwstr>https://www.3gpp.org/ftp/tsg_ran/WG4_Radio/TSGR4_115/Docs/R4-2507651.zip</vt:lpwstr>
      </vt:variant>
      <vt:variant>
        <vt:lpwstr/>
      </vt:variant>
      <vt:variant>
        <vt:i4>5111840</vt:i4>
      </vt:variant>
      <vt:variant>
        <vt:i4>42</vt:i4>
      </vt:variant>
      <vt:variant>
        <vt:i4>0</vt:i4>
      </vt:variant>
      <vt:variant>
        <vt:i4>5</vt:i4>
      </vt:variant>
      <vt:variant>
        <vt:lpwstr>https://www.3gpp.org/ftp/tsg_ran/WG4_Radio/TSGR4_115/Docs/R4-2506518.zip</vt:lpwstr>
      </vt:variant>
      <vt:variant>
        <vt:lpwstr/>
      </vt:variant>
      <vt:variant>
        <vt:i4>4718624</vt:i4>
      </vt:variant>
      <vt:variant>
        <vt:i4>39</vt:i4>
      </vt:variant>
      <vt:variant>
        <vt:i4>0</vt:i4>
      </vt:variant>
      <vt:variant>
        <vt:i4>5</vt:i4>
      </vt:variant>
      <vt:variant>
        <vt:lpwstr>https://www.3gpp.org/ftp/tsg_ran/WG4_Radio/TSGR4_115/Docs/R4-2506318.zip</vt:lpwstr>
      </vt:variant>
      <vt:variant>
        <vt:lpwstr/>
      </vt:variant>
      <vt:variant>
        <vt:i4>4915237</vt:i4>
      </vt:variant>
      <vt:variant>
        <vt:i4>36</vt:i4>
      </vt:variant>
      <vt:variant>
        <vt:i4>0</vt:i4>
      </vt:variant>
      <vt:variant>
        <vt:i4>5</vt:i4>
      </vt:variant>
      <vt:variant>
        <vt:lpwstr>https://www.3gpp.org/ftp/tsg_ran/WG4_Radio/TSGR4_115/Docs/R4-2506149.zip</vt:lpwstr>
      </vt:variant>
      <vt:variant>
        <vt:lpwstr/>
      </vt:variant>
      <vt:variant>
        <vt:i4>4259879</vt:i4>
      </vt:variant>
      <vt:variant>
        <vt:i4>33</vt:i4>
      </vt:variant>
      <vt:variant>
        <vt:i4>0</vt:i4>
      </vt:variant>
      <vt:variant>
        <vt:i4>5</vt:i4>
      </vt:variant>
      <vt:variant>
        <vt:lpwstr>https://www.3gpp.org/ftp/tsg_ran/WG4_Radio/TSGR4_115/Docs/R4-2506062.zip</vt:lpwstr>
      </vt:variant>
      <vt:variant>
        <vt:lpwstr/>
      </vt:variant>
      <vt:variant>
        <vt:i4>5046307</vt:i4>
      </vt:variant>
      <vt:variant>
        <vt:i4>30</vt:i4>
      </vt:variant>
      <vt:variant>
        <vt:i4>0</vt:i4>
      </vt:variant>
      <vt:variant>
        <vt:i4>5</vt:i4>
      </vt:variant>
      <vt:variant>
        <vt:lpwstr>https://www.3gpp.org/ftp/tsg_ran/WG4_Radio/TSGR4_115/Docs/R4-2505719.zip</vt:lpwstr>
      </vt:variant>
      <vt:variant>
        <vt:lpwstr/>
      </vt:variant>
      <vt:variant>
        <vt:i4>5177376</vt:i4>
      </vt:variant>
      <vt:variant>
        <vt:i4>27</vt:i4>
      </vt:variant>
      <vt:variant>
        <vt:i4>0</vt:i4>
      </vt:variant>
      <vt:variant>
        <vt:i4>5</vt:i4>
      </vt:variant>
      <vt:variant>
        <vt:lpwstr>https://www.3gpp.org/ftp/tsg_ran/WG4_Radio/TSGR4_115/Docs/R4-2505428.zip</vt:lpwstr>
      </vt:variant>
      <vt:variant>
        <vt:lpwstr/>
      </vt:variant>
      <vt:variant>
        <vt:i4>4653097</vt:i4>
      </vt:variant>
      <vt:variant>
        <vt:i4>24</vt:i4>
      </vt:variant>
      <vt:variant>
        <vt:i4>0</vt:i4>
      </vt:variant>
      <vt:variant>
        <vt:i4>5</vt:i4>
      </vt:variant>
      <vt:variant>
        <vt:lpwstr>https://www.3gpp.org/ftp/tsg_ran/WG4_Radio/TSGR4_115/Docs/R4-2506185.zip</vt:lpwstr>
      </vt:variant>
      <vt:variant>
        <vt:lpwstr/>
      </vt:variant>
      <vt:variant>
        <vt:i4>4915237</vt:i4>
      </vt:variant>
      <vt:variant>
        <vt:i4>21</vt:i4>
      </vt:variant>
      <vt:variant>
        <vt:i4>0</vt:i4>
      </vt:variant>
      <vt:variant>
        <vt:i4>5</vt:i4>
      </vt:variant>
      <vt:variant>
        <vt:lpwstr>https://www.3gpp.org/ftp/tsg_ran/WG4_Radio/TSGR4_115/Docs/R4-2506149.zip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Iwajlo Angelow (Nokia)</dc:creator>
  <cp:keywords/>
  <cp:lastModifiedBy>Shubham Bhargava</cp:lastModifiedBy>
  <cp:revision>198</cp:revision>
  <cp:lastPrinted>2019-04-25T08:09:00Z</cp:lastPrinted>
  <dcterms:created xsi:type="dcterms:W3CDTF">2025-10-15T08:49:00Z</dcterms:created>
  <dcterms:modified xsi:type="dcterms:W3CDTF">2025-11-19T16:21:00Z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D3CF9FBA30B045DEB80BD2D299B88B25</vt:lpwstr>
  </property>
  <property fmtid="{D5CDD505-2E9C-101B-9397-08002B2CF9AE}" pid="18" name="ContentTypeId">
    <vt:lpwstr>0x01010055A05E76B664164F9F76E63E6D6BE6ED</vt:lpwstr>
  </property>
  <property fmtid="{D5CDD505-2E9C-101B-9397-08002B2CF9AE}" pid="19" name="_dlc_DocIdItemGuid">
    <vt:lpwstr>675cab99-a825-4d52-ac87-7df4780edef2</vt:lpwstr>
  </property>
  <property fmtid="{D5CDD505-2E9C-101B-9397-08002B2CF9AE}" pid="20" name="MediaServiceImageTags">
    <vt:lpwstr/>
  </property>
</Properties>
</file>